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F004A1">
        <w:rPr>
          <w:b/>
          <w:noProof/>
          <w:sz w:val="24"/>
        </w:rPr>
        <w:t>7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731E4">
        <w:rPr>
          <w:b/>
          <w:i/>
          <w:noProof/>
          <w:sz w:val="28"/>
        </w:rPr>
        <w:fldChar w:fldCharType="begin"/>
      </w:r>
      <w:r w:rsidR="000731E4">
        <w:rPr>
          <w:b/>
          <w:i/>
          <w:noProof/>
          <w:sz w:val="28"/>
        </w:rPr>
        <w:instrText xml:space="preserve"> DOCPROPERTY  Tdoc#  \* MERGEFORMAT </w:instrText>
      </w:r>
      <w:r w:rsidR="000731E4">
        <w:rPr>
          <w:b/>
          <w:i/>
          <w:noProof/>
          <w:sz w:val="28"/>
        </w:rPr>
        <w:fldChar w:fldCharType="separate"/>
      </w:r>
      <w:r w:rsidR="000731E4">
        <w:rPr>
          <w:b/>
          <w:i/>
          <w:noProof/>
          <w:sz w:val="28"/>
        </w:rPr>
        <w:t>R4-201</w:t>
      </w:r>
      <w:r w:rsidR="000731E4">
        <w:rPr>
          <w:b/>
          <w:i/>
          <w:noProof/>
          <w:sz w:val="28"/>
        </w:rPr>
        <w:t>5177</w:t>
      </w:r>
      <w:r w:rsidR="000731E4">
        <w:rPr>
          <w:b/>
          <w:i/>
          <w:noProof/>
          <w:color w:val="FF0000"/>
          <w:sz w:val="28"/>
        </w:rPr>
        <w:fldChar w:fldCharType="end"/>
      </w:r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F004A1">
        <w:rPr>
          <w:b/>
          <w:noProof/>
          <w:sz w:val="24"/>
        </w:rPr>
        <w:t>2</w:t>
      </w:r>
      <w:r w:rsidR="00F004A1">
        <w:rPr>
          <w:b/>
          <w:noProof/>
          <w:sz w:val="24"/>
          <w:vertAlign w:val="superscript"/>
        </w:rPr>
        <w:t>nd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F004A1">
        <w:rPr>
          <w:b/>
          <w:noProof/>
          <w:sz w:val="24"/>
        </w:rPr>
        <w:fldChar w:fldCharType="begin"/>
      </w:r>
      <w:r w:rsidR="00F004A1">
        <w:rPr>
          <w:b/>
          <w:noProof/>
          <w:sz w:val="24"/>
        </w:rPr>
        <w:instrText xml:space="preserve"> DOCPROPERTY  EndDate  \* MERGEFORMAT </w:instrText>
      </w:r>
      <w:r w:rsidR="00F004A1">
        <w:rPr>
          <w:b/>
          <w:noProof/>
          <w:sz w:val="24"/>
        </w:rPr>
        <w:fldChar w:fldCharType="separate"/>
      </w:r>
      <w:r w:rsidR="00F004A1">
        <w:rPr>
          <w:b/>
          <w:noProof/>
          <w:sz w:val="24"/>
        </w:rPr>
        <w:t>13</w:t>
      </w:r>
      <w:r w:rsidR="00F004A1" w:rsidRPr="000C2C18">
        <w:rPr>
          <w:b/>
          <w:noProof/>
          <w:sz w:val="24"/>
          <w:vertAlign w:val="superscript"/>
        </w:rPr>
        <w:t>th</w:t>
      </w:r>
      <w:r w:rsidR="00F004A1">
        <w:rPr>
          <w:b/>
          <w:noProof/>
          <w:sz w:val="24"/>
        </w:rPr>
        <w:t xml:space="preserve"> Nov, 2020</w:t>
      </w:r>
      <w:r w:rsidR="00F004A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F6671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38.1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527AB3" w:rsidRPr="00DE472E">
              <w:rPr>
                <w:b/>
                <w:noProof/>
                <w:sz w:val="28"/>
              </w:rPr>
              <w:t>4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31E4" w:rsidP="003F7C66">
            <w:pPr>
              <w:pStyle w:val="CRCoverPage"/>
              <w:spacing w:after="0"/>
              <w:rPr>
                <w:noProof/>
              </w:rPr>
            </w:pPr>
            <w:r>
              <w:t>0245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777A8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990478" w:rsidRPr="005B632F">
              <w:rPr>
                <w:b/>
                <w:noProof/>
                <w:sz w:val="28"/>
              </w:rPr>
              <w:t>6.</w:t>
            </w:r>
            <w:r w:rsidR="00777A80">
              <w:rPr>
                <w:b/>
                <w:noProof/>
                <w:sz w:val="28"/>
              </w:rPr>
              <w:t>5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894" w:rsidP="00C42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27AB3">
              <w:t xml:space="preserve">CR </w:t>
            </w:r>
            <w:r>
              <w:t>to TS 38.104 BS demodulation requirements for 2-step RACH</w:t>
            </w:r>
            <w:r w:rsidR="00527AB3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68494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84944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77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777A80">
              <w:rPr>
                <w:noProof/>
              </w:rPr>
              <w:t>1</w:t>
            </w:r>
            <w:r w:rsidR="00165F16">
              <w:rPr>
                <w:noProof/>
              </w:rPr>
              <w:t>0</w:t>
            </w:r>
            <w:r w:rsidR="005318AE">
              <w:rPr>
                <w:noProof/>
              </w:rPr>
              <w:t>-</w:t>
            </w:r>
            <w:r w:rsidR="00777A8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4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F6671A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F6671A" w:rsidRPr="00684944">
              <w:rPr>
                <w:noProof/>
              </w:rPr>
              <w:t>6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C4289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BS demodulation requirements for 2-step RACH are missing in TS 38.104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2E0B" w:rsidRPr="00C42894" w:rsidRDefault="00B243D3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C42894">
              <w:rPr>
                <w:noProof/>
              </w:rPr>
              <w:t xml:space="preserve">This draftCR </w:t>
            </w:r>
            <w:r w:rsidR="00C42894" w:rsidRPr="00C42894">
              <w:rPr>
                <w:noProof/>
              </w:rPr>
              <w:t>add BS demodulation requirements for 2-step RACH</w:t>
            </w:r>
          </w:p>
          <w:p w:rsidR="005318AE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8.2.6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11.2.1.</w:t>
            </w:r>
            <w:r w:rsidR="00AC619B">
              <w:rPr>
                <w:noProof/>
              </w:rPr>
              <w:t>6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11.2.2.</w:t>
            </w:r>
            <w:r w:rsidR="00AC619B">
              <w:rPr>
                <w:noProof/>
              </w:rPr>
              <w:t>4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A.8</w:t>
            </w:r>
          </w:p>
          <w:p w:rsidR="00C42894" w:rsidRP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BS demodulation performance requirements for 2-step </w:t>
            </w:r>
            <w:r w:rsidR="00736C5C" w:rsidRPr="00C42894">
              <w:rPr>
                <w:noProof/>
              </w:rPr>
              <w:t>R</w:t>
            </w:r>
            <w:r>
              <w:rPr>
                <w:noProof/>
              </w:rPr>
              <w:t>ACH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7F1C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8.2, 11.2,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12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1/5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EF1774" w:rsidRPr="00F95B02" w:rsidRDefault="00EF1774" w:rsidP="00EF1774">
      <w:pPr>
        <w:pStyle w:val="Heading3"/>
        <w:rPr>
          <w:ins w:id="3" w:author="Aijun CAO" w:date="2020-08-06T13:11:00Z"/>
        </w:rPr>
      </w:pPr>
      <w:bookmarkStart w:id="4" w:name="_Toc508717154"/>
      <w:bookmarkStart w:id="5" w:name="_Toc37260255"/>
      <w:bookmarkStart w:id="6" w:name="_Toc37267643"/>
      <w:bookmarkStart w:id="7" w:name="_Toc44712245"/>
      <w:bookmarkStart w:id="8" w:name="_Toc45893558"/>
      <w:bookmarkStart w:id="9" w:name="_Hlk37059291"/>
      <w:ins w:id="10" w:author="Aijun CAO" w:date="2020-08-06T13:11:00Z">
        <w:r>
          <w:t>8.2.6</w:t>
        </w:r>
        <w:r w:rsidRPr="00F95B02">
          <w:tab/>
          <w:t xml:space="preserve">Requirements </w:t>
        </w:r>
        <w:r>
          <w:t>of</w:t>
        </w:r>
        <w:r w:rsidRPr="00F95B02">
          <w:t xml:space="preserve"> </w:t>
        </w:r>
        <w:bookmarkEnd w:id="4"/>
        <w:bookmarkEnd w:id="5"/>
        <w:bookmarkEnd w:id="6"/>
        <w:bookmarkEnd w:id="7"/>
        <w:bookmarkEnd w:id="8"/>
        <w:r>
          <w:t>PUSCH for 2-step RACH</w:t>
        </w:r>
      </w:ins>
    </w:p>
    <w:p w:rsidR="00790DF6" w:rsidRDefault="00790DF6">
      <w:pPr>
        <w:pStyle w:val="Heading4"/>
        <w:rPr>
          <w:ins w:id="11" w:author="Aijun CAO" w:date="2020-08-06T13:18:00Z"/>
        </w:rPr>
        <w:pPrChange w:id="12" w:author="Aijun CAO" w:date="2020-08-06T13:19:00Z">
          <w:pPr/>
        </w:pPrChange>
      </w:pPr>
      <w:ins w:id="13" w:author="Aijun CAO" w:date="2020-08-06T13:18:00Z">
        <w:r>
          <w:t>8.2.6</w:t>
        </w:r>
        <w:r w:rsidRPr="00F95B02">
          <w:t>.1</w:t>
        </w:r>
        <w:r w:rsidRPr="00F95B02">
          <w:tab/>
        </w:r>
      </w:ins>
      <w:ins w:id="14" w:author="Aijun CAO" w:date="2020-08-06T13:19:00Z">
        <w:r>
          <w:t>General</w:t>
        </w:r>
      </w:ins>
    </w:p>
    <w:p w:rsidR="00EF1774" w:rsidRPr="00F95B02" w:rsidRDefault="00EF1774" w:rsidP="00EF1774">
      <w:pPr>
        <w:rPr>
          <w:ins w:id="15" w:author="Aijun CAO" w:date="2020-08-06T13:11:00Z"/>
        </w:rPr>
      </w:pPr>
      <w:ins w:id="16" w:author="Aijun CAO" w:date="2020-08-06T13:11:00Z">
        <w:r w:rsidRPr="00F95B02">
          <w:t xml:space="preserve">The performance requirement of </w:t>
        </w:r>
        <w:r>
          <w:t>PUSCH for 2-step RACH</w:t>
        </w:r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>of MsgA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MsgA is correctly detected in a 2-step RACH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:rsidR="00EF1774" w:rsidRPr="00F95B02" w:rsidRDefault="00EF1774" w:rsidP="00EF1774">
      <w:pPr>
        <w:pStyle w:val="TH"/>
        <w:rPr>
          <w:ins w:id="17" w:author="Aijun CAO" w:date="2020-08-06T13:11:00Z"/>
        </w:rPr>
      </w:pPr>
      <w:ins w:id="18" w:author="Aijun CAO" w:date="2020-08-06T13:11:00Z">
        <w:r>
          <w:t>Table 8.2.6</w:t>
        </w:r>
        <w:r w:rsidRPr="00F95B02">
          <w:t xml:space="preserve">-1 Test parameters for testing </w:t>
        </w:r>
        <w:r>
          <w:t>PUSCH for 2-step RACH</w:t>
        </w:r>
      </w:ins>
    </w:p>
    <w:tbl>
      <w:tblPr>
        <w:tblW w:w="7100" w:type="dxa"/>
        <w:jc w:val="center"/>
        <w:tblLook w:val="04A0" w:firstRow="1" w:lastRow="0" w:firstColumn="1" w:lastColumn="0" w:noHBand="0" w:noVBand="1"/>
        <w:tblPrChange w:id="19" w:author="Aijun CAO" w:date="2020-10-19T10:45:00Z">
          <w:tblPr>
            <w:tblW w:w="7100" w:type="dxa"/>
            <w:tblLook w:val="04A0" w:firstRow="1" w:lastRow="0" w:firstColumn="1" w:lastColumn="0" w:noHBand="0" w:noVBand="1"/>
          </w:tblPr>
        </w:tblPrChange>
      </w:tblPr>
      <w:tblGrid>
        <w:gridCol w:w="1280"/>
        <w:gridCol w:w="3160"/>
        <w:gridCol w:w="2660"/>
        <w:tblGridChange w:id="20">
          <w:tblGrid>
            <w:gridCol w:w="1280"/>
            <w:gridCol w:w="3160"/>
            <w:gridCol w:w="2660"/>
          </w:tblGrid>
        </w:tblGridChange>
      </w:tblGrid>
      <w:tr w:rsidR="00860977" w:rsidRPr="00860977" w:rsidTr="00860977">
        <w:trPr>
          <w:trHeight w:val="315"/>
          <w:jc w:val="center"/>
          <w:ins w:id="21" w:author="Aijun CAO" w:date="2020-10-19T10:44:00Z"/>
          <w:trPrChange w:id="22" w:author="Aijun CAO" w:date="2020-10-19T10:45:00Z">
            <w:trPr>
              <w:trHeight w:val="315"/>
            </w:trPr>
          </w:trPrChange>
        </w:trPr>
        <w:tc>
          <w:tcPr>
            <w:tcW w:w="4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23" w:author="Aijun CAO" w:date="2020-10-19T10:45:00Z">
              <w:tcPr>
                <w:tcW w:w="44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4" w:author="Aijun CAO" w:date="2020-10-19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5" w:author="Aijun CAO" w:date="2020-10-19T10:44:00Z">
              <w:r w:rsidRPr="008609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Parameter</w:t>
              </w:r>
            </w:ins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" w:author="Aijun CAO" w:date="2020-10-19T10:45:00Z">
              <w:tcPr>
                <w:tcW w:w="26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7" w:author="Aijun CAO" w:date="2020-10-19T10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8" w:author="Aijun CAO" w:date="2020-10-19T10:44:00Z">
              <w:r w:rsidRPr="0086097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Value</w:t>
              </w:r>
            </w:ins>
          </w:p>
        </w:tc>
      </w:tr>
      <w:tr w:rsidR="00860977" w:rsidRPr="00860977" w:rsidTr="00860977">
        <w:trPr>
          <w:trHeight w:val="315"/>
          <w:jc w:val="center"/>
          <w:ins w:id="29" w:author="Aijun CAO" w:date="2020-10-19T10:44:00Z"/>
          <w:trPrChange w:id="30" w:author="Aijun CAO" w:date="2020-10-19T10:45:00Z">
            <w:trPr>
              <w:trHeight w:val="315"/>
            </w:trPr>
          </w:trPrChange>
        </w:trPr>
        <w:tc>
          <w:tcPr>
            <w:tcW w:w="4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31" w:author="Aijun CAO" w:date="2020-10-19T10:45:00Z">
              <w:tcPr>
                <w:tcW w:w="44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32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Transform precoding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3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860977" w:rsidRPr="00860977" w:rsidTr="00860977">
        <w:trPr>
          <w:trHeight w:val="300"/>
          <w:jc w:val="center"/>
          <w:ins w:id="37" w:author="Aijun CAO" w:date="2020-10-19T10:44:00Z"/>
          <w:trPrChange w:id="38" w:author="Aijun CAO" w:date="2020-10-19T10:45:00Z">
            <w:trPr>
              <w:trHeight w:val="300"/>
            </w:trPr>
          </w:trPrChange>
        </w:trPr>
        <w:tc>
          <w:tcPr>
            <w:tcW w:w="4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39" w:author="Aijun CAO" w:date="2020-10-19T10:45:00Z">
              <w:tcPr>
                <w:tcW w:w="44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4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Channel bandwidth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42" w:author="Aijun CAO" w:date="2020-10-19T10:45:00Z">
              <w:tcPr>
                <w:tcW w:w="2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43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 kHz SCS: 10 MHz</w:t>
              </w:r>
            </w:ins>
          </w:p>
        </w:tc>
      </w:tr>
      <w:tr w:rsidR="00860977" w:rsidRPr="00860977" w:rsidTr="00860977">
        <w:trPr>
          <w:trHeight w:val="315"/>
          <w:jc w:val="center"/>
          <w:ins w:id="45" w:author="Aijun CAO" w:date="2020-10-19T10:44:00Z"/>
          <w:trPrChange w:id="46" w:author="Aijun CAO" w:date="2020-10-19T10:45:00Z">
            <w:trPr>
              <w:trHeight w:val="315"/>
            </w:trPr>
          </w:trPrChange>
        </w:trPr>
        <w:tc>
          <w:tcPr>
            <w:tcW w:w="4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47" w:author="Aijun CAO" w:date="2020-10-19T10:45:00Z">
              <w:tcPr>
                <w:tcW w:w="44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48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5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 kHz SCS: 40 MHz</w:t>
              </w:r>
            </w:ins>
          </w:p>
        </w:tc>
      </w:tr>
      <w:tr w:rsidR="00860977" w:rsidRPr="00860977" w:rsidTr="00860977">
        <w:trPr>
          <w:trHeight w:val="315"/>
          <w:jc w:val="center"/>
          <w:ins w:id="52" w:author="Aijun CAO" w:date="2020-10-19T10:44:00Z"/>
          <w:trPrChange w:id="53" w:author="Aijun CAO" w:date="2020-10-19T10:45:00Z">
            <w:trPr>
              <w:trHeight w:val="315"/>
            </w:trPr>
          </w:trPrChange>
        </w:trPr>
        <w:tc>
          <w:tcPr>
            <w:tcW w:w="4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4" w:author="Aijun CAO" w:date="2020-10-19T10:45:00Z">
              <w:tcPr>
                <w:tcW w:w="44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5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MCS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58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860977" w:rsidRPr="00860977" w:rsidTr="00860977">
        <w:trPr>
          <w:trHeight w:val="315"/>
          <w:jc w:val="center"/>
          <w:ins w:id="60" w:author="Aijun CAO" w:date="2020-10-19T10:44:00Z"/>
          <w:trPrChange w:id="61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2" w:author="Aijun CAO" w:date="2020-10-19T10:45:00Z">
              <w:tcPr>
                <w:tcW w:w="128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>
            <w:pPr>
              <w:spacing w:after="0"/>
              <w:rPr>
                <w:ins w:id="63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pPrChange w:id="64" w:author="Aijun CAO" w:date="2020-10-19T10:45:00Z">
                <w:pPr>
                  <w:spacing w:after="0"/>
                  <w:jc w:val="center"/>
                </w:pPr>
              </w:pPrChange>
            </w:pPr>
            <w:ins w:id="65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</w:t>
              </w:r>
            </w:ins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6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configuration type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7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860977" w:rsidRPr="00860977" w:rsidTr="00860977">
        <w:trPr>
          <w:trHeight w:val="315"/>
          <w:jc w:val="center"/>
          <w:ins w:id="72" w:author="Aijun CAO" w:date="2020-10-19T10:44:00Z"/>
          <w:trPrChange w:id="7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7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7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duration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8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single-symbol DM-RS</w:t>
              </w:r>
            </w:ins>
          </w:p>
        </w:tc>
      </w:tr>
      <w:tr w:rsidR="00860977" w:rsidRPr="00860977" w:rsidTr="00860977">
        <w:trPr>
          <w:trHeight w:val="315"/>
          <w:jc w:val="center"/>
          <w:ins w:id="82" w:author="Aijun CAO" w:date="2020-10-19T10:44:00Z"/>
          <w:trPrChange w:id="8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8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8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position (</w:t>
              </w:r>
              <w:r w:rsidRPr="0086097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en-US" w:eastAsia="zh-CN"/>
                </w:rPr>
                <w:t>l</w:t>
              </w:r>
              <w:r w:rsidRPr="0086097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0</w:t>
              </w:r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9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860977" w:rsidRPr="00860977" w:rsidTr="00860977">
        <w:trPr>
          <w:trHeight w:val="315"/>
          <w:jc w:val="center"/>
          <w:ins w:id="92" w:author="Aijun CAO" w:date="2020-10-19T10:44:00Z"/>
          <w:trPrChange w:id="9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9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9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9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Additional DM-RS position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0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pos2</w:t>
              </w:r>
            </w:ins>
          </w:p>
        </w:tc>
      </w:tr>
      <w:tr w:rsidR="00860977" w:rsidRPr="00860977" w:rsidTr="00860977">
        <w:trPr>
          <w:trHeight w:val="495"/>
          <w:jc w:val="center"/>
          <w:ins w:id="102" w:author="Aijun CAO" w:date="2020-10-19T10:44:00Z"/>
          <w:trPrChange w:id="103" w:author="Aijun CAO" w:date="2020-10-19T10:45:00Z">
            <w:trPr>
              <w:trHeight w:val="49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0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0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0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Number of DM-RS CDM group(s) without data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1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860977" w:rsidRPr="00860977" w:rsidTr="00860977">
        <w:trPr>
          <w:trHeight w:val="495"/>
          <w:jc w:val="center"/>
          <w:ins w:id="112" w:author="Aijun CAO" w:date="2020-10-19T10:44:00Z"/>
          <w:trPrChange w:id="113" w:author="Aijun CAO" w:date="2020-10-19T10:45:00Z">
            <w:trPr>
              <w:trHeight w:val="49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1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1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1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Ratio of PUSCH EPRE to DM-RS EPRE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2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-3 dB</w:t>
              </w:r>
            </w:ins>
          </w:p>
        </w:tc>
      </w:tr>
      <w:tr w:rsidR="00860977" w:rsidRPr="00860977" w:rsidTr="00860977">
        <w:trPr>
          <w:trHeight w:val="315"/>
          <w:jc w:val="center"/>
          <w:ins w:id="122" w:author="Aijun CAO" w:date="2020-10-19T10:44:00Z"/>
          <w:trPrChange w:id="12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2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2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2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port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3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{0}</w:t>
              </w:r>
            </w:ins>
          </w:p>
        </w:tc>
      </w:tr>
      <w:tr w:rsidR="00860977" w:rsidRPr="00860977" w:rsidTr="00860977">
        <w:trPr>
          <w:trHeight w:val="300"/>
          <w:jc w:val="center"/>
          <w:ins w:id="132" w:author="Aijun CAO" w:date="2020-10-19T10:44:00Z"/>
          <w:trPrChange w:id="133" w:author="Aijun CAO" w:date="2020-10-19T10:45:00Z">
            <w:trPr>
              <w:trHeight w:val="300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3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3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36" w:author="Aijun CAO" w:date="2020-10-19T10:45:00Z">
              <w:tcPr>
                <w:tcW w:w="31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3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sequence generation</w:t>
              </w:r>
            </w:ins>
          </w:p>
        </w:tc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39" w:author="Aijun CAO" w:date="2020-10-19T10:45:00Z">
              <w:tcPr>
                <w:tcW w:w="26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4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ID</w:t>
              </w:r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0</w:t>
              </w:r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=0, n</w:t>
              </w:r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SCID</w:t>
              </w:r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= 0</w:t>
              </w:r>
            </w:ins>
          </w:p>
        </w:tc>
      </w:tr>
      <w:tr w:rsidR="00860977" w:rsidRPr="00860977" w:rsidTr="00860977">
        <w:trPr>
          <w:trHeight w:val="315"/>
          <w:jc w:val="center"/>
          <w:ins w:id="142" w:author="Aijun CAO" w:date="2020-10-19T10:44:00Z"/>
          <w:trPrChange w:id="14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4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6" w:author="Aijun CAO" w:date="2020-10-19T10:45:00Z">
              <w:tcPr>
                <w:tcW w:w="31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4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48" w:author="Aijun CAO" w:date="2020-10-19T10:45:00Z">
              <w:tcPr>
                <w:tcW w:w="26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49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60977" w:rsidRPr="00860977" w:rsidTr="00860977">
        <w:trPr>
          <w:trHeight w:val="315"/>
          <w:jc w:val="center"/>
          <w:ins w:id="150" w:author="Aijun CAO" w:date="2020-10-19T10:44:00Z"/>
          <w:trPrChange w:id="151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52" w:author="Aijun CAO" w:date="2020-10-19T10:45:00Z">
              <w:tcPr>
                <w:tcW w:w="128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53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4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domain resource assignment</w:t>
              </w:r>
            </w:ins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5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56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7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PUSCH mapping type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8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59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0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Both A and B</w:t>
              </w:r>
            </w:ins>
          </w:p>
        </w:tc>
      </w:tr>
      <w:tr w:rsidR="00860977" w:rsidRPr="00860977" w:rsidTr="00860977">
        <w:trPr>
          <w:trHeight w:val="315"/>
          <w:jc w:val="center"/>
          <w:ins w:id="161" w:author="Aijun CAO" w:date="2020-10-19T10:44:00Z"/>
          <w:trPrChange w:id="162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3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64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5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66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7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Allocation length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8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69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0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14</w:t>
              </w:r>
            </w:ins>
          </w:p>
        </w:tc>
      </w:tr>
      <w:tr w:rsidR="00860977" w:rsidRPr="00860977" w:rsidTr="00860977">
        <w:trPr>
          <w:trHeight w:val="315"/>
          <w:jc w:val="center"/>
          <w:ins w:id="171" w:author="Aijun CAO" w:date="2020-10-19T10:44:00Z"/>
          <w:trPrChange w:id="172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173" w:author="Aijun CAO" w:date="2020-10-19T10:45:00Z">
              <w:tcPr>
                <w:tcW w:w="128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74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5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domain resource assignment</w:t>
              </w:r>
            </w:ins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7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7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RB assignment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8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8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 PRBs</w:t>
              </w:r>
            </w:ins>
          </w:p>
        </w:tc>
      </w:tr>
      <w:tr w:rsidR="00860977" w:rsidRPr="00860977" w:rsidTr="00860977">
        <w:trPr>
          <w:trHeight w:val="315"/>
          <w:jc w:val="center"/>
          <w:ins w:id="182" w:author="Aijun CAO" w:date="2020-10-19T10:44:00Z"/>
          <w:trPrChange w:id="18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8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8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8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Starting PRB index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8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19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9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860977" w:rsidRPr="00860977" w:rsidTr="00860977">
        <w:trPr>
          <w:trHeight w:val="315"/>
          <w:jc w:val="center"/>
          <w:ins w:id="192" w:author="Aijun CAO" w:date="2020-10-19T10:44:00Z"/>
          <w:trPrChange w:id="19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9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19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9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hopping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9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0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860977" w:rsidRPr="00860977" w:rsidTr="00860977">
        <w:trPr>
          <w:trHeight w:val="300"/>
          <w:jc w:val="center"/>
          <w:ins w:id="202" w:author="Aijun CAO" w:date="2020-10-19T10:44:00Z"/>
          <w:trPrChange w:id="203" w:author="Aijun CAO" w:date="2020-10-19T10:45:00Z">
            <w:trPr>
              <w:trHeight w:val="300"/>
            </w:trPr>
          </w:trPrChange>
        </w:trPr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04" w:author="Aijun CAO" w:date="2020-10-19T10:45:00Z">
              <w:tcPr>
                <w:tcW w:w="128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0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6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offset (TO) Cycling (µs)</w:t>
              </w:r>
            </w:ins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07" w:author="Aijun CAO" w:date="2020-10-19T10:45:00Z">
              <w:tcPr>
                <w:tcW w:w="31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08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9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Medium level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10" w:author="Aijun CAO" w:date="2020-10-19T10:45:00Z">
              <w:tcPr>
                <w:tcW w:w="2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11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2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15k SCS: 0:0.4:2</w:t>
              </w:r>
            </w:ins>
          </w:p>
        </w:tc>
      </w:tr>
      <w:tr w:rsidR="00860977" w:rsidRPr="00860977" w:rsidTr="00860977">
        <w:trPr>
          <w:trHeight w:val="315"/>
          <w:jc w:val="center"/>
          <w:ins w:id="213" w:author="Aijun CAO" w:date="2020-10-19T10:44:00Z"/>
          <w:trPrChange w:id="214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5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16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7" w:author="Aijun CAO" w:date="2020-10-19T10:45:00Z">
              <w:tcPr>
                <w:tcW w:w="31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18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1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2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30k SCS: 0:0.2:1</w:t>
              </w:r>
            </w:ins>
          </w:p>
        </w:tc>
      </w:tr>
      <w:tr w:rsidR="00860977" w:rsidRPr="00860977" w:rsidTr="00860977">
        <w:trPr>
          <w:trHeight w:val="300"/>
          <w:jc w:val="center"/>
          <w:ins w:id="222" w:author="Aijun CAO" w:date="2020-10-19T10:44:00Z"/>
          <w:trPrChange w:id="223" w:author="Aijun CAO" w:date="2020-10-19T10:45:00Z">
            <w:trPr>
              <w:trHeight w:val="300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2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226" w:author="Aijun CAO" w:date="2020-10-19T10:45:00Z">
              <w:tcPr>
                <w:tcW w:w="316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2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High level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29" w:author="Aijun CAO" w:date="2020-10-19T10:45:00Z">
              <w:tcPr>
                <w:tcW w:w="26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3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15k SCS: 0:0.1:3.8</w:t>
              </w:r>
            </w:ins>
          </w:p>
        </w:tc>
      </w:tr>
      <w:tr w:rsidR="00860977" w:rsidRPr="00860977" w:rsidTr="00860977">
        <w:trPr>
          <w:trHeight w:val="315"/>
          <w:jc w:val="center"/>
          <w:ins w:id="232" w:author="Aijun CAO" w:date="2020-10-19T10:44:00Z"/>
          <w:trPrChange w:id="233" w:author="Aijun CAO" w:date="2020-10-19T10:45:00Z">
            <w:trPr>
              <w:trHeight w:val="315"/>
            </w:trPr>
          </w:trPrChange>
        </w:trPr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4" w:author="Aijun CAO" w:date="2020-10-19T10:45:00Z">
              <w:tcPr>
                <w:tcW w:w="128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35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36" w:author="Aijun CAO" w:date="2020-10-19T10:45:00Z">
              <w:tcPr>
                <w:tcW w:w="316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3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8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39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0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30k SCS: 0:0.1:3.8</w:t>
              </w:r>
            </w:ins>
          </w:p>
        </w:tc>
      </w:tr>
      <w:tr w:rsidR="00860977" w:rsidRPr="00860977" w:rsidTr="00860977">
        <w:trPr>
          <w:trHeight w:val="315"/>
          <w:jc w:val="center"/>
          <w:ins w:id="241" w:author="Aijun CAO" w:date="2020-10-19T10:44:00Z"/>
          <w:trPrChange w:id="242" w:author="Aijun CAO" w:date="2020-10-19T10:45:00Z">
            <w:trPr>
              <w:trHeight w:val="315"/>
            </w:trPr>
          </w:trPrChange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3" w:author="Aijun CAO" w:date="2020-10-19T10:45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44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Test Metric</w:t>
              </w:r>
            </w:ins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6" w:author="Aijun CAO" w:date="2020-10-19T10:45:00Z">
              <w:tcPr>
                <w:tcW w:w="31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rPr>
                <w:ins w:id="247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8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BLER</w:t>
              </w:r>
            </w:ins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9" w:author="Aijun CAO" w:date="2020-10-19T10:45:00Z">
              <w:tcPr>
                <w:tcW w:w="26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60977" w:rsidRPr="00860977" w:rsidRDefault="00860977" w:rsidP="00860977">
            <w:pPr>
              <w:spacing w:after="0"/>
              <w:jc w:val="center"/>
              <w:rPr>
                <w:ins w:id="250" w:author="Aijun CAO" w:date="2020-10-19T10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1" w:author="Aijun CAO" w:date="2020-10-19T10:44:00Z">
              <w:r w:rsidRPr="0086097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</w:tbl>
    <w:p w:rsidR="00EF1774" w:rsidRPr="00F95B02" w:rsidRDefault="00EF1774" w:rsidP="00EF1774">
      <w:pPr>
        <w:rPr>
          <w:ins w:id="252" w:author="Aijun CAO" w:date="2020-08-06T13:11:00Z"/>
        </w:rPr>
      </w:pPr>
    </w:p>
    <w:p w:rsidR="00EF1774" w:rsidRPr="00F95B02" w:rsidRDefault="00EF1774" w:rsidP="00EF1774">
      <w:pPr>
        <w:pStyle w:val="Heading4"/>
        <w:rPr>
          <w:ins w:id="253" w:author="Aijun CAO" w:date="2020-08-06T13:11:00Z"/>
        </w:rPr>
      </w:pPr>
      <w:bookmarkStart w:id="254" w:name="_Toc508717155"/>
      <w:bookmarkStart w:id="255" w:name="_Toc37260256"/>
      <w:bookmarkStart w:id="256" w:name="_Toc37267644"/>
      <w:bookmarkStart w:id="257" w:name="_Toc44712246"/>
      <w:bookmarkStart w:id="258" w:name="_Toc45893559"/>
      <w:ins w:id="259" w:author="Aijun CAO" w:date="2020-08-06T13:11:00Z">
        <w:r>
          <w:t>8.2.6</w:t>
        </w:r>
        <w:r w:rsidR="00790DF6">
          <w:t>.</w:t>
        </w:r>
      </w:ins>
      <w:ins w:id="260" w:author="Aijun CAO" w:date="2020-08-06T13:19:00Z">
        <w:r w:rsidR="00790DF6">
          <w:t>2</w:t>
        </w:r>
      </w:ins>
      <w:ins w:id="261" w:author="Aijun CAO" w:date="2020-08-06T13:11:00Z">
        <w:r w:rsidRPr="00F95B02">
          <w:tab/>
          <w:t>Minimum requirements</w:t>
        </w:r>
        <w:bookmarkEnd w:id="254"/>
        <w:bookmarkEnd w:id="255"/>
        <w:bookmarkEnd w:id="256"/>
        <w:bookmarkEnd w:id="257"/>
        <w:bookmarkEnd w:id="258"/>
      </w:ins>
    </w:p>
    <w:p w:rsidR="00EF1774" w:rsidRPr="00F95B02" w:rsidRDefault="00EF1774" w:rsidP="00EF1774">
      <w:pPr>
        <w:rPr>
          <w:ins w:id="262" w:author="Aijun CAO" w:date="2020-08-06T13:11:00Z"/>
          <w:lang w:eastAsia="zh-CN"/>
        </w:rPr>
      </w:pPr>
      <w:ins w:id="263" w:author="Aijun CAO" w:date="2020-08-06T13:11:00Z">
        <w:r>
          <w:t>The block error rate of MsgA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10</w:t>
        </w:r>
        <w:r w:rsidRPr="00F95B02">
          <w:t>% in table 8.2.</w:t>
        </w:r>
        <w:r>
          <w:t>6</w:t>
        </w:r>
        <w:r w:rsidRPr="00F95B02">
          <w:t>.1-1 fo</w:t>
        </w:r>
        <w:r>
          <w:t>r mapping type A and table 8.2.6</w:t>
        </w:r>
        <w:r w:rsidRPr="00F95B02">
          <w:t>.1-2 for mapping type B respectively.</w:t>
        </w:r>
        <w:r w:rsidRPr="00F95B02">
          <w:rPr>
            <w:lang w:eastAsia="zh-CN"/>
          </w:rPr>
          <w:t xml:space="preserve"> </w:t>
        </w:r>
      </w:ins>
    </w:p>
    <w:p w:rsidR="00EF1774" w:rsidRPr="00F95B02" w:rsidRDefault="00EF1774" w:rsidP="00EF1774">
      <w:pPr>
        <w:pStyle w:val="TH"/>
        <w:rPr>
          <w:ins w:id="264" w:author="Aijun CAO" w:date="2020-08-06T13:11:00Z"/>
        </w:rPr>
      </w:pPr>
      <w:ins w:id="265" w:author="Aijun CAO" w:date="2020-08-06T13:11:00Z">
        <w:r w:rsidRPr="00F95B02">
          <w:lastRenderedPageBreak/>
          <w:t>Table 8.2.</w:t>
        </w:r>
        <w:r>
          <w:t>6</w:t>
        </w:r>
        <w:r w:rsidRPr="00F95B02">
          <w:t>.</w:t>
        </w:r>
        <w:r>
          <w:t>1-1 Minimum requirements of PUSCH for 2-step RACH</w:t>
        </w:r>
        <w:r w:rsidRPr="00F95B02">
          <w:t xml:space="preserve"> with mapping type A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66" w:author="Aijun CAO" w:date="2020-08-06T14:00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  <w:tblGridChange w:id="267">
          <w:tblGrid>
            <w:gridCol w:w="1008"/>
            <w:gridCol w:w="1007"/>
            <w:gridCol w:w="850"/>
            <w:gridCol w:w="1136"/>
            <w:gridCol w:w="1136"/>
            <w:gridCol w:w="674"/>
            <w:gridCol w:w="2070"/>
            <w:gridCol w:w="1440"/>
            <w:gridCol w:w="900"/>
          </w:tblGrid>
        </w:tblGridChange>
      </w:tblGrid>
      <w:tr w:rsidR="000131C5" w:rsidRPr="00F95B02" w:rsidTr="000131C5">
        <w:trPr>
          <w:jc w:val="center"/>
          <w:ins w:id="268" w:author="Aijun CAO" w:date="2020-08-06T13:11:00Z"/>
          <w:trPrChange w:id="269" w:author="Aijun CAO" w:date="2020-08-06T14:00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270" w:author="Aijun CAO" w:date="2020-08-06T14:00:00Z">
              <w:tcPr>
                <w:tcW w:w="1008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71" w:author="Aijun CAO" w:date="2020-08-06T13:11:00Z"/>
                <w:lang w:eastAsia="en-GB"/>
              </w:rPr>
            </w:pPr>
            <w:ins w:id="272" w:author="Aijun CAO" w:date="2020-08-06T13:11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  <w:tcPrChange w:id="273" w:author="Aijun CAO" w:date="2020-08-06T14:00:00Z">
              <w:tcPr>
                <w:tcW w:w="1007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74" w:author="Aijun CAO" w:date="2020-08-06T13:11:00Z"/>
                <w:lang w:eastAsia="en-GB"/>
              </w:rPr>
            </w:pPr>
            <w:ins w:id="275" w:author="Aijun CAO" w:date="2020-08-06T13:11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  <w:tcPrChange w:id="276" w:author="Aijun CAO" w:date="2020-08-06T14:00:00Z">
              <w:tcPr>
                <w:tcW w:w="85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77" w:author="Aijun CAO" w:date="2020-08-06T13:11:00Z"/>
                <w:lang w:eastAsia="en-GB"/>
              </w:rPr>
            </w:pPr>
            <w:ins w:id="278" w:author="Aijun CAO" w:date="2020-08-06T13:11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  <w:tcPrChange w:id="279" w:author="Aijun CAO" w:date="2020-08-06T14:00:00Z">
              <w:tcPr>
                <w:tcW w:w="1136" w:type="dxa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80" w:author="Aijun CAO" w:date="2020-08-06T13:59:00Z"/>
                <w:lang w:eastAsia="en-GB"/>
              </w:rPr>
            </w:pPr>
            <w:ins w:id="281" w:author="Aijun CAO" w:date="2020-08-06T13:59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  <w:tcPrChange w:id="282" w:author="Aijun CAO" w:date="2020-08-06T14:00:00Z">
              <w:tcPr>
                <w:tcW w:w="1136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83" w:author="Aijun CAO" w:date="2020-08-06T13:11:00Z"/>
                <w:lang w:eastAsia="en-GB"/>
              </w:rPr>
            </w:pPr>
            <w:ins w:id="284" w:author="Aijun CAO" w:date="2020-08-06T13:11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  <w:tcPrChange w:id="285" w:author="Aijun CAO" w:date="2020-08-06T14:00:00Z">
              <w:tcPr>
                <w:tcW w:w="674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86" w:author="Aijun CAO" w:date="2020-08-06T13:11:00Z"/>
                <w:lang w:eastAsia="en-GB"/>
              </w:rPr>
            </w:pPr>
            <w:ins w:id="287" w:author="Aijun CAO" w:date="2020-08-06T13:11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  <w:tcPrChange w:id="288" w:author="Aijun CAO" w:date="2020-08-06T14:00:00Z">
              <w:tcPr>
                <w:tcW w:w="207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89" w:author="Aijun CAO" w:date="2020-08-06T13:11:00Z"/>
                <w:lang w:eastAsia="en-GB"/>
              </w:rPr>
            </w:pPr>
            <w:ins w:id="290" w:author="Aijun CAO" w:date="2020-08-06T13:11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  <w:tcPrChange w:id="291" w:author="Aijun CAO" w:date="2020-08-06T14:00:00Z">
              <w:tcPr>
                <w:tcW w:w="144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92" w:author="Aijun CAO" w:date="2020-08-06T13:11:00Z"/>
                <w:lang w:eastAsia="en-GB"/>
              </w:rPr>
            </w:pPr>
            <w:ins w:id="293" w:author="Aijun CAO" w:date="2020-08-06T13:11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  <w:tcPrChange w:id="294" w:author="Aijun CAO" w:date="2020-08-06T14:00:00Z">
              <w:tcPr>
                <w:tcW w:w="90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295" w:author="Aijun CAO" w:date="2020-08-06T13:11:00Z"/>
                <w:lang w:eastAsia="en-GB"/>
              </w:rPr>
            </w:pPr>
            <w:ins w:id="296" w:author="Aijun CAO" w:date="2020-08-06T13:11:00Z">
              <w:r w:rsidRPr="00F95B02">
                <w:rPr>
                  <w:lang w:eastAsia="en-GB"/>
                </w:rPr>
                <w:t>SNR</w:t>
              </w:r>
            </w:ins>
          </w:p>
          <w:p w:rsidR="000131C5" w:rsidRPr="00F95B02" w:rsidRDefault="000131C5" w:rsidP="00360781">
            <w:pPr>
              <w:pStyle w:val="TAH"/>
              <w:rPr>
                <w:ins w:id="297" w:author="Aijun CAO" w:date="2020-08-06T13:11:00Z"/>
                <w:lang w:eastAsia="en-GB"/>
              </w:rPr>
            </w:pPr>
            <w:ins w:id="298" w:author="Aijun CAO" w:date="2020-08-06T13:11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0131C5" w:rsidRPr="00F95B02" w:rsidTr="002226AE">
        <w:trPr>
          <w:trHeight w:val="424"/>
          <w:jc w:val="center"/>
          <w:ins w:id="299" w:author="Aijun CAO" w:date="2020-08-06T13:11:00Z"/>
        </w:trPr>
        <w:tc>
          <w:tcPr>
            <w:tcW w:w="1008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00" w:author="Aijun CAO" w:date="2020-08-06T13:11:00Z"/>
                <w:lang w:eastAsia="en-GB"/>
              </w:rPr>
            </w:pPr>
            <w:ins w:id="301" w:author="Aijun CAO" w:date="2020-08-06T13:11:00Z">
              <w:r w:rsidRPr="00F95B02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02" w:author="Aijun CAO" w:date="2020-08-06T13:11:00Z"/>
                <w:lang w:eastAsia="en-GB"/>
              </w:rPr>
            </w:pPr>
            <w:ins w:id="303" w:author="Aijun CAO" w:date="2020-08-06T13:11:00Z">
              <w:r w:rsidRPr="00F95B02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04" w:author="Aijun CAO" w:date="2020-08-06T13:11:00Z"/>
                <w:lang w:eastAsia="en-GB"/>
              </w:rPr>
            </w:pPr>
            <w:ins w:id="305" w:author="Aijun CAO" w:date="2020-08-06T13:11:00Z">
              <w:r w:rsidRPr="00F95B02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306" w:author="Aijun CAO" w:date="2020-08-06T13:59:00Z"/>
                <w:lang w:eastAsia="en-GB"/>
              </w:rPr>
            </w:pPr>
            <w:ins w:id="307" w:author="Aijun CAO" w:date="2020-08-06T14:00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308" w:author="Aijun CAO" w:date="2020-08-06T13:11:00Z"/>
                <w:lang w:eastAsia="en-GB"/>
              </w:rPr>
            </w:pPr>
            <w:ins w:id="309" w:author="Aijun CAO" w:date="2020-08-06T13:11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310" w:author="Aijun CAO" w:date="2020-08-06T13:11:00Z"/>
                <w:lang w:eastAsia="en-GB"/>
              </w:rPr>
            </w:pPr>
            <w:ins w:id="311" w:author="Aijun CAO" w:date="2020-08-06T13:11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0131C5" w:rsidRPr="00F95B02" w:rsidRDefault="000131C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2" w:author="Aijun CAO" w:date="2020-08-06T13:11:00Z"/>
                <w:lang w:eastAsia="en-GB"/>
              </w:rPr>
            </w:pPr>
            <w:ins w:id="313" w:author="Aijun CAO" w:date="2020-08-06T13:1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ijun CAO" w:date="2020-08-06T13:11:00Z"/>
                <w:lang w:eastAsia="en-GB"/>
              </w:rPr>
            </w:pPr>
            <w:ins w:id="315" w:author="Aijun CAO" w:date="2020-08-06T13:11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Pr="001333B9" w:rsidRDefault="000131C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Aijun CAO" w:date="2020-08-06T13:11:00Z"/>
                <w:rFonts w:ascii="Arial" w:hAnsi="Arial"/>
                <w:sz w:val="18"/>
                <w:lang w:eastAsia="en-GB"/>
              </w:rPr>
            </w:pPr>
            <w:ins w:id="317" w:author="Aijun CAO" w:date="2020-08-06T13:1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2226AE">
        <w:trPr>
          <w:trHeight w:val="424"/>
          <w:jc w:val="center"/>
          <w:ins w:id="318" w:author="Aijun CAO" w:date="2020-08-06T13:11:00Z"/>
        </w:trPr>
        <w:tc>
          <w:tcPr>
            <w:tcW w:w="1008" w:type="dxa"/>
            <w:vMerge/>
          </w:tcPr>
          <w:p w:rsidR="000131C5" w:rsidRPr="00F95B02" w:rsidRDefault="000131C5" w:rsidP="000131C5">
            <w:pPr>
              <w:pStyle w:val="TAL"/>
              <w:jc w:val="center"/>
              <w:rPr>
                <w:ins w:id="319" w:author="Aijun CAO" w:date="2020-08-06T13:1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20" w:author="Aijun CAO" w:date="2020-08-06T13:1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21" w:author="Aijun CAO" w:date="2020-08-06T13:11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322" w:author="Aijun CAO" w:date="2020-08-06T13:59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323" w:author="Aijun CAO" w:date="2020-08-06T13:11:00Z"/>
                <w:lang w:eastAsia="en-GB"/>
              </w:rPr>
            </w:pPr>
            <w:ins w:id="324" w:author="Aijun CAO" w:date="2020-08-06T13:11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325" w:author="Aijun CAO" w:date="2020-08-06T13:11:00Z"/>
                <w:lang w:eastAsia="en-GB"/>
              </w:rPr>
            </w:pPr>
            <w:ins w:id="326" w:author="Aijun CAO" w:date="2020-08-06T13:11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0131C5" w:rsidRPr="00F95B02" w:rsidRDefault="000131C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7" w:author="Aijun CAO" w:date="2020-08-06T13:11:00Z"/>
                <w:lang w:eastAsia="en-GB"/>
              </w:rPr>
            </w:pPr>
            <w:ins w:id="328" w:author="Aijun CAO" w:date="2020-08-06T13:1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Aijun CAO" w:date="2020-08-06T13:11:00Z"/>
                <w:lang w:eastAsia="en-GB"/>
              </w:rPr>
            </w:pPr>
            <w:ins w:id="330" w:author="Aijun CAO" w:date="2020-08-06T13:11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Pr="001333B9" w:rsidRDefault="000131C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Aijun CAO" w:date="2020-08-06T13:11:00Z"/>
                <w:rFonts w:ascii="Arial" w:hAnsi="Arial"/>
                <w:sz w:val="18"/>
                <w:lang w:eastAsia="en-GB"/>
              </w:rPr>
            </w:pPr>
            <w:ins w:id="332" w:author="Aijun CAO" w:date="2020-08-06T13:1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B714B1">
        <w:trPr>
          <w:trHeight w:val="424"/>
          <w:jc w:val="center"/>
          <w:ins w:id="333" w:author="Aijun CAO" w:date="2020-08-06T14:01:00Z"/>
        </w:trPr>
        <w:tc>
          <w:tcPr>
            <w:tcW w:w="1008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34" w:author="Aijun CAO" w:date="2020-08-06T14:0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35" w:author="Aijun CAO" w:date="2020-08-06T14:0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36" w:author="Aijun CAO" w:date="2020-08-06T14:01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0131C5" w:rsidRPr="004E7F69" w:rsidRDefault="000131C5" w:rsidP="000131C5">
            <w:pPr>
              <w:pStyle w:val="TAL"/>
              <w:jc w:val="center"/>
              <w:rPr>
                <w:ins w:id="337" w:author="Aijun CAO" w:date="2020-08-06T14:01:00Z"/>
                <w:highlight w:val="yellow"/>
                <w:lang w:eastAsia="en-GB"/>
                <w:rPrChange w:id="338" w:author="Aijun CAO" w:date="2020-10-19T10:48:00Z">
                  <w:rPr>
                    <w:ins w:id="339" w:author="Aijun CAO" w:date="2020-08-06T14:01:00Z"/>
                    <w:lang w:eastAsia="en-GB"/>
                  </w:rPr>
                </w:rPrChange>
              </w:rPr>
            </w:pPr>
            <w:ins w:id="340" w:author="Aijun CAO" w:date="2020-08-06T14:01:00Z">
              <w:r w:rsidRPr="004E7F69">
                <w:rPr>
                  <w:highlight w:val="yellow"/>
                  <w:lang w:eastAsia="en-GB"/>
                  <w:rPrChange w:id="341" w:author="Aijun CAO" w:date="2020-10-19T10:48:00Z">
                    <w:rPr>
                      <w:lang w:eastAsia="en-GB"/>
                    </w:rPr>
                  </w:rPrChange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0131C5" w:rsidRPr="004E7F69" w:rsidRDefault="000131C5" w:rsidP="000131C5">
            <w:pPr>
              <w:pStyle w:val="TAL"/>
              <w:jc w:val="center"/>
              <w:rPr>
                <w:ins w:id="342" w:author="Aijun CAO" w:date="2020-08-06T14:01:00Z"/>
                <w:highlight w:val="yellow"/>
                <w:lang w:eastAsia="en-GB"/>
                <w:rPrChange w:id="343" w:author="Aijun CAO" w:date="2020-10-19T10:48:00Z">
                  <w:rPr>
                    <w:ins w:id="344" w:author="Aijun CAO" w:date="2020-08-06T14:01:00Z"/>
                    <w:lang w:eastAsia="en-GB"/>
                  </w:rPr>
                </w:rPrChange>
              </w:rPr>
            </w:pPr>
            <w:ins w:id="345" w:author="Aijun CAO" w:date="2020-08-06T14:01:00Z">
              <w:r w:rsidRPr="004E7F69">
                <w:rPr>
                  <w:highlight w:val="yellow"/>
                  <w:lang w:eastAsia="en-GB"/>
                  <w:rPrChange w:id="346" w:author="Aijun CAO" w:date="2020-10-19T10:48:00Z">
                    <w:rPr>
                      <w:lang w:eastAsia="en-GB"/>
                    </w:rPr>
                  </w:rPrChange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0131C5" w:rsidRPr="004E7F69" w:rsidRDefault="000131C5" w:rsidP="000131C5">
            <w:pPr>
              <w:pStyle w:val="TAL"/>
              <w:jc w:val="center"/>
              <w:rPr>
                <w:ins w:id="347" w:author="Aijun CAO" w:date="2020-08-06T14:01:00Z"/>
                <w:highlight w:val="yellow"/>
                <w:lang w:eastAsia="en-GB"/>
                <w:rPrChange w:id="348" w:author="Aijun CAO" w:date="2020-10-19T10:48:00Z">
                  <w:rPr>
                    <w:ins w:id="349" w:author="Aijun CAO" w:date="2020-08-06T14:01:00Z"/>
                    <w:lang w:eastAsia="en-GB"/>
                  </w:rPr>
                </w:rPrChange>
              </w:rPr>
            </w:pPr>
            <w:ins w:id="350" w:author="Aijun CAO" w:date="2020-08-06T14:01:00Z">
              <w:r w:rsidRPr="004E7F69">
                <w:rPr>
                  <w:highlight w:val="yellow"/>
                  <w:lang w:eastAsia="en-GB"/>
                  <w:rPrChange w:id="351" w:author="Aijun CAO" w:date="2020-10-19T10:48:00Z">
                    <w:rPr>
                      <w:lang w:eastAsia="en-GB"/>
                    </w:rPr>
                  </w:rPrChange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0131C5" w:rsidRPr="004E7F69" w:rsidRDefault="000131C5" w:rsidP="000131C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2" w:author="Aijun CAO" w:date="2020-08-06T14:01:00Z"/>
                <w:highlight w:val="yellow"/>
                <w:lang w:eastAsia="en-GB"/>
                <w:rPrChange w:id="353" w:author="Aijun CAO" w:date="2020-10-19T10:48:00Z">
                  <w:rPr>
                    <w:ins w:id="354" w:author="Aijun CAO" w:date="2020-08-06T14:01:00Z"/>
                    <w:lang w:eastAsia="en-GB"/>
                  </w:rPr>
                </w:rPrChange>
              </w:rPr>
            </w:pPr>
            <w:ins w:id="355" w:author="Aijun CAO" w:date="2020-08-06T14:01:00Z">
              <w:r w:rsidRPr="004E7F69">
                <w:rPr>
                  <w:highlight w:val="yellow"/>
                  <w:lang w:eastAsia="en-GB"/>
                  <w:rPrChange w:id="356" w:author="Aijun CAO" w:date="2020-10-19T10:48:00Z">
                    <w:rPr>
                      <w:lang w:eastAsia="en-GB"/>
                    </w:rPr>
                  </w:rPrChange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4E7F69" w:rsidRDefault="000131C5" w:rsidP="000131C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ijun CAO" w:date="2020-08-06T14:01:00Z"/>
                <w:highlight w:val="yellow"/>
                <w:lang w:eastAsia="en-GB"/>
                <w:rPrChange w:id="358" w:author="Aijun CAO" w:date="2020-10-19T10:48:00Z">
                  <w:rPr>
                    <w:ins w:id="359" w:author="Aijun CAO" w:date="2020-08-06T14:01:00Z"/>
                    <w:lang w:eastAsia="en-GB"/>
                  </w:rPr>
                </w:rPrChange>
              </w:rPr>
            </w:pPr>
            <w:ins w:id="360" w:author="Aijun CAO" w:date="2020-08-06T14:01:00Z">
              <w:r w:rsidRPr="004E7F69">
                <w:rPr>
                  <w:highlight w:val="yellow"/>
                  <w:lang w:eastAsia="en-GB"/>
                  <w:rPrChange w:id="361" w:author="Aijun CAO" w:date="2020-10-19T10:48:00Z">
                    <w:rPr>
                      <w:lang w:eastAsia="en-GB"/>
                    </w:rPr>
                  </w:rPrChange>
                </w:rPr>
                <w:t>G-FR1-A8-1</w:t>
              </w:r>
            </w:ins>
          </w:p>
        </w:tc>
        <w:tc>
          <w:tcPr>
            <w:tcW w:w="900" w:type="dxa"/>
            <w:vAlign w:val="center"/>
          </w:tcPr>
          <w:p w:rsidR="000131C5" w:rsidRPr="004E7F69" w:rsidRDefault="000131C5" w:rsidP="0001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Aijun CAO" w:date="2020-08-06T14:01:00Z"/>
                <w:rFonts w:ascii="Arial" w:hAnsi="Arial"/>
                <w:sz w:val="18"/>
                <w:highlight w:val="yellow"/>
                <w:lang w:eastAsia="en-GB"/>
                <w:rPrChange w:id="363" w:author="Aijun CAO" w:date="2020-10-19T10:48:00Z">
                  <w:rPr>
                    <w:ins w:id="364" w:author="Aijun CAO" w:date="2020-08-06T14:01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365" w:author="Aijun CAO" w:date="2020-08-06T14:01:00Z">
              <w:r w:rsidRPr="004E7F69">
                <w:rPr>
                  <w:rFonts w:ascii="Arial" w:hAnsi="Arial"/>
                  <w:sz w:val="18"/>
                  <w:highlight w:val="yellow"/>
                  <w:lang w:eastAsia="en-GB"/>
                  <w:rPrChange w:id="366" w:author="Aijun CAO" w:date="2020-10-19T10:48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[TBD]</w:t>
              </w:r>
            </w:ins>
          </w:p>
        </w:tc>
      </w:tr>
      <w:tr w:rsidR="000131C5" w:rsidRPr="00F95B02" w:rsidTr="00B714B1">
        <w:trPr>
          <w:trHeight w:val="424"/>
          <w:jc w:val="center"/>
          <w:ins w:id="367" w:author="Aijun CAO" w:date="2020-08-06T14:01:00Z"/>
        </w:trPr>
        <w:tc>
          <w:tcPr>
            <w:tcW w:w="1008" w:type="dxa"/>
            <w:vMerge/>
          </w:tcPr>
          <w:p w:rsidR="000131C5" w:rsidRPr="00F95B02" w:rsidRDefault="000131C5" w:rsidP="000131C5">
            <w:pPr>
              <w:pStyle w:val="TAL"/>
              <w:jc w:val="center"/>
              <w:rPr>
                <w:ins w:id="368" w:author="Aijun CAO" w:date="2020-08-06T14:0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69" w:author="Aijun CAO" w:date="2020-08-06T14:0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370" w:author="Aijun CAO" w:date="2020-08-06T14:01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131C5" w:rsidRPr="004E7F69" w:rsidRDefault="000131C5" w:rsidP="000131C5">
            <w:pPr>
              <w:pStyle w:val="TAL"/>
              <w:jc w:val="center"/>
              <w:rPr>
                <w:ins w:id="371" w:author="Aijun CAO" w:date="2020-08-06T14:01:00Z"/>
                <w:highlight w:val="yellow"/>
                <w:lang w:eastAsia="en-GB"/>
                <w:rPrChange w:id="372" w:author="Aijun CAO" w:date="2020-10-19T10:48:00Z">
                  <w:rPr>
                    <w:ins w:id="373" w:author="Aijun CAO" w:date="2020-08-06T14:01:00Z"/>
                    <w:lang w:eastAsia="en-GB"/>
                  </w:rPr>
                </w:rPrChange>
              </w:rPr>
            </w:pPr>
          </w:p>
        </w:tc>
        <w:tc>
          <w:tcPr>
            <w:tcW w:w="1136" w:type="dxa"/>
            <w:vAlign w:val="center"/>
          </w:tcPr>
          <w:p w:rsidR="000131C5" w:rsidRPr="004E7F69" w:rsidRDefault="000131C5" w:rsidP="000131C5">
            <w:pPr>
              <w:pStyle w:val="TAL"/>
              <w:jc w:val="center"/>
              <w:rPr>
                <w:ins w:id="374" w:author="Aijun CAO" w:date="2020-08-06T14:01:00Z"/>
                <w:highlight w:val="yellow"/>
                <w:lang w:eastAsia="en-GB"/>
                <w:rPrChange w:id="375" w:author="Aijun CAO" w:date="2020-10-19T10:48:00Z">
                  <w:rPr>
                    <w:ins w:id="376" w:author="Aijun CAO" w:date="2020-08-06T14:01:00Z"/>
                    <w:lang w:eastAsia="en-GB"/>
                  </w:rPr>
                </w:rPrChange>
              </w:rPr>
            </w:pPr>
            <w:ins w:id="377" w:author="Aijun CAO" w:date="2020-08-06T14:01:00Z">
              <w:r w:rsidRPr="004E7F69">
                <w:rPr>
                  <w:highlight w:val="yellow"/>
                  <w:lang w:eastAsia="en-GB"/>
                  <w:rPrChange w:id="378" w:author="Aijun CAO" w:date="2020-10-19T10:48:00Z">
                    <w:rPr>
                      <w:lang w:eastAsia="en-GB"/>
                    </w:rPr>
                  </w:rPrChange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0131C5" w:rsidRPr="004E7F69" w:rsidRDefault="000131C5" w:rsidP="000131C5">
            <w:pPr>
              <w:pStyle w:val="TAL"/>
              <w:jc w:val="center"/>
              <w:rPr>
                <w:ins w:id="379" w:author="Aijun CAO" w:date="2020-08-06T14:01:00Z"/>
                <w:highlight w:val="yellow"/>
                <w:lang w:eastAsia="en-GB"/>
                <w:rPrChange w:id="380" w:author="Aijun CAO" w:date="2020-10-19T10:48:00Z">
                  <w:rPr>
                    <w:ins w:id="381" w:author="Aijun CAO" w:date="2020-08-06T14:01:00Z"/>
                    <w:lang w:eastAsia="en-GB"/>
                  </w:rPr>
                </w:rPrChange>
              </w:rPr>
            </w:pPr>
            <w:ins w:id="382" w:author="Aijun CAO" w:date="2020-08-06T14:01:00Z">
              <w:r w:rsidRPr="004E7F69">
                <w:rPr>
                  <w:highlight w:val="yellow"/>
                  <w:lang w:eastAsia="en-GB"/>
                  <w:rPrChange w:id="383" w:author="Aijun CAO" w:date="2020-10-19T10:48:00Z">
                    <w:rPr>
                      <w:lang w:eastAsia="en-GB"/>
                    </w:rPr>
                  </w:rPrChange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0131C5" w:rsidRPr="004E7F69" w:rsidRDefault="000131C5" w:rsidP="000131C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4" w:author="Aijun CAO" w:date="2020-08-06T14:01:00Z"/>
                <w:highlight w:val="yellow"/>
                <w:lang w:eastAsia="en-GB"/>
                <w:rPrChange w:id="385" w:author="Aijun CAO" w:date="2020-10-19T10:48:00Z">
                  <w:rPr>
                    <w:ins w:id="386" w:author="Aijun CAO" w:date="2020-08-06T14:01:00Z"/>
                    <w:lang w:eastAsia="en-GB"/>
                  </w:rPr>
                </w:rPrChange>
              </w:rPr>
            </w:pPr>
            <w:ins w:id="387" w:author="Aijun CAO" w:date="2020-08-06T14:01:00Z">
              <w:r w:rsidRPr="004E7F69">
                <w:rPr>
                  <w:highlight w:val="yellow"/>
                  <w:lang w:eastAsia="en-GB"/>
                  <w:rPrChange w:id="388" w:author="Aijun CAO" w:date="2020-10-19T10:48:00Z">
                    <w:rPr>
                      <w:lang w:eastAsia="en-GB"/>
                    </w:rPr>
                  </w:rPrChange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4E7F69" w:rsidRDefault="000131C5" w:rsidP="000131C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Aijun CAO" w:date="2020-08-06T14:01:00Z"/>
                <w:highlight w:val="yellow"/>
                <w:lang w:eastAsia="en-GB"/>
                <w:rPrChange w:id="390" w:author="Aijun CAO" w:date="2020-10-19T10:48:00Z">
                  <w:rPr>
                    <w:ins w:id="391" w:author="Aijun CAO" w:date="2020-08-06T14:01:00Z"/>
                    <w:lang w:eastAsia="en-GB"/>
                  </w:rPr>
                </w:rPrChange>
              </w:rPr>
            </w:pPr>
            <w:ins w:id="392" w:author="Aijun CAO" w:date="2020-08-06T14:01:00Z">
              <w:r w:rsidRPr="004E7F69">
                <w:rPr>
                  <w:highlight w:val="yellow"/>
                  <w:lang w:eastAsia="en-GB"/>
                  <w:rPrChange w:id="393" w:author="Aijun CAO" w:date="2020-10-19T10:48:00Z">
                    <w:rPr>
                      <w:lang w:eastAsia="en-GB"/>
                    </w:rPr>
                  </w:rPrChange>
                </w:rPr>
                <w:t>G-FR1-A8-1</w:t>
              </w:r>
            </w:ins>
          </w:p>
        </w:tc>
        <w:tc>
          <w:tcPr>
            <w:tcW w:w="900" w:type="dxa"/>
            <w:vAlign w:val="center"/>
          </w:tcPr>
          <w:p w:rsidR="000131C5" w:rsidRPr="004E7F69" w:rsidRDefault="000131C5" w:rsidP="0001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Aijun CAO" w:date="2020-08-06T14:01:00Z"/>
                <w:rFonts w:ascii="Arial" w:hAnsi="Arial"/>
                <w:sz w:val="18"/>
                <w:highlight w:val="yellow"/>
                <w:lang w:eastAsia="en-GB"/>
                <w:rPrChange w:id="395" w:author="Aijun CAO" w:date="2020-10-19T10:48:00Z">
                  <w:rPr>
                    <w:ins w:id="396" w:author="Aijun CAO" w:date="2020-08-06T14:01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397" w:author="Aijun CAO" w:date="2020-08-06T14:01:00Z">
              <w:r w:rsidRPr="004E7F69">
                <w:rPr>
                  <w:rFonts w:ascii="Arial" w:hAnsi="Arial"/>
                  <w:sz w:val="18"/>
                  <w:highlight w:val="yellow"/>
                  <w:lang w:eastAsia="en-GB"/>
                  <w:rPrChange w:id="398" w:author="Aijun CAO" w:date="2020-10-19T10:48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[TBD]</w:t>
              </w:r>
            </w:ins>
          </w:p>
        </w:tc>
      </w:tr>
    </w:tbl>
    <w:p w:rsidR="00EF1774" w:rsidRDefault="00EF1774" w:rsidP="00EF1774">
      <w:pPr>
        <w:rPr>
          <w:ins w:id="399" w:author="Aijun CAO" w:date="2020-08-06T14:00:00Z"/>
        </w:rPr>
      </w:pPr>
    </w:p>
    <w:p w:rsidR="000131C5" w:rsidRPr="00F95B02" w:rsidRDefault="000131C5" w:rsidP="00EF1774">
      <w:pPr>
        <w:rPr>
          <w:ins w:id="400" w:author="Aijun CAO" w:date="2020-08-06T13:11:00Z"/>
        </w:rPr>
      </w:pPr>
    </w:p>
    <w:p w:rsidR="00EF1774" w:rsidRPr="00F95B02" w:rsidRDefault="00EF1774" w:rsidP="00EF1774">
      <w:pPr>
        <w:pStyle w:val="TH"/>
        <w:rPr>
          <w:ins w:id="401" w:author="Aijun CAO" w:date="2020-08-06T13:11:00Z"/>
        </w:rPr>
      </w:pPr>
      <w:ins w:id="402" w:author="Aijun CAO" w:date="2020-08-06T13:11:00Z">
        <w:r w:rsidRPr="00F95B02">
          <w:t>Table 8.2.</w:t>
        </w:r>
        <w:r>
          <w:t>6</w:t>
        </w:r>
        <w:r w:rsidRPr="00F95B02">
          <w:t xml:space="preserve">.1-2 Minimum requirements </w:t>
        </w:r>
        <w:r>
          <w:t xml:space="preserve">of PUSCH </w:t>
        </w:r>
        <w:r w:rsidRPr="00F95B02">
          <w:t xml:space="preserve">for </w:t>
        </w:r>
        <w:r>
          <w:t>2-step RACH</w:t>
        </w:r>
        <w:r w:rsidRPr="00F95B02">
          <w:t xml:space="preserve"> with mappying type B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</w:tblGrid>
      <w:tr w:rsidR="00662925" w:rsidRPr="00F95B02" w:rsidTr="00360781">
        <w:trPr>
          <w:jc w:val="center"/>
          <w:ins w:id="403" w:author="Aijun CAO" w:date="2020-08-06T14:02:00Z"/>
        </w:trPr>
        <w:tc>
          <w:tcPr>
            <w:tcW w:w="1008" w:type="dxa"/>
            <w:vAlign w:val="center"/>
          </w:tcPr>
          <w:bookmarkEnd w:id="9"/>
          <w:p w:rsidR="00662925" w:rsidRPr="00F95B02" w:rsidRDefault="00662925" w:rsidP="00360781">
            <w:pPr>
              <w:pStyle w:val="TAH"/>
              <w:rPr>
                <w:ins w:id="404" w:author="Aijun CAO" w:date="2020-08-06T14:02:00Z"/>
                <w:lang w:eastAsia="en-GB"/>
              </w:rPr>
            </w:pPr>
            <w:ins w:id="405" w:author="Aijun CAO" w:date="2020-08-06T14:02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06" w:author="Aijun CAO" w:date="2020-08-06T14:02:00Z"/>
                <w:lang w:eastAsia="en-GB"/>
              </w:rPr>
            </w:pPr>
            <w:ins w:id="407" w:author="Aijun CAO" w:date="2020-08-06T14:02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08" w:author="Aijun CAO" w:date="2020-08-06T14:02:00Z"/>
                <w:lang w:eastAsia="en-GB"/>
              </w:rPr>
            </w:pPr>
            <w:ins w:id="409" w:author="Aijun CAO" w:date="2020-08-06T14:02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10" w:author="Aijun CAO" w:date="2020-08-06T14:02:00Z"/>
                <w:lang w:eastAsia="en-GB"/>
              </w:rPr>
            </w:pPr>
            <w:ins w:id="411" w:author="Aijun CAO" w:date="2020-08-06T14:02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12" w:author="Aijun CAO" w:date="2020-08-06T14:02:00Z"/>
                <w:lang w:eastAsia="en-GB"/>
              </w:rPr>
            </w:pPr>
            <w:ins w:id="413" w:author="Aijun CAO" w:date="2020-08-06T14:02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14" w:author="Aijun CAO" w:date="2020-08-06T14:02:00Z"/>
                <w:lang w:eastAsia="en-GB"/>
              </w:rPr>
            </w:pPr>
            <w:ins w:id="415" w:author="Aijun CAO" w:date="2020-08-06T14:02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16" w:author="Aijun CAO" w:date="2020-08-06T14:02:00Z"/>
                <w:lang w:eastAsia="en-GB"/>
              </w:rPr>
            </w:pPr>
            <w:ins w:id="417" w:author="Aijun CAO" w:date="2020-08-06T14:02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18" w:author="Aijun CAO" w:date="2020-08-06T14:02:00Z"/>
                <w:lang w:eastAsia="en-GB"/>
              </w:rPr>
            </w:pPr>
            <w:ins w:id="419" w:author="Aijun CAO" w:date="2020-08-06T14:02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420" w:author="Aijun CAO" w:date="2020-08-06T14:02:00Z"/>
                <w:lang w:eastAsia="en-GB"/>
              </w:rPr>
            </w:pPr>
            <w:ins w:id="421" w:author="Aijun CAO" w:date="2020-08-06T14:02:00Z">
              <w:r w:rsidRPr="00F95B02">
                <w:rPr>
                  <w:lang w:eastAsia="en-GB"/>
                </w:rPr>
                <w:t>SNR</w:t>
              </w:r>
            </w:ins>
          </w:p>
          <w:p w:rsidR="00662925" w:rsidRPr="00F95B02" w:rsidRDefault="00662925" w:rsidP="00360781">
            <w:pPr>
              <w:pStyle w:val="TAH"/>
              <w:rPr>
                <w:ins w:id="422" w:author="Aijun CAO" w:date="2020-08-06T14:02:00Z"/>
                <w:lang w:eastAsia="en-GB"/>
              </w:rPr>
            </w:pPr>
            <w:ins w:id="423" w:author="Aijun CAO" w:date="2020-08-06T14:02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662925" w:rsidRPr="00F95B02" w:rsidTr="00360781">
        <w:trPr>
          <w:trHeight w:val="424"/>
          <w:jc w:val="center"/>
          <w:ins w:id="424" w:author="Aijun CAO" w:date="2020-08-06T14:02:00Z"/>
        </w:trPr>
        <w:tc>
          <w:tcPr>
            <w:tcW w:w="1008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25" w:author="Aijun CAO" w:date="2020-08-06T14:02:00Z"/>
                <w:lang w:eastAsia="en-GB"/>
              </w:rPr>
            </w:pPr>
            <w:ins w:id="426" w:author="Aijun CAO" w:date="2020-08-06T14:02:00Z">
              <w:r w:rsidRPr="00F95B02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27" w:author="Aijun CAO" w:date="2020-08-06T14:02:00Z"/>
                <w:lang w:eastAsia="en-GB"/>
              </w:rPr>
            </w:pPr>
            <w:ins w:id="428" w:author="Aijun CAO" w:date="2020-08-06T14:02:00Z">
              <w:r w:rsidRPr="00F95B02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29" w:author="Aijun CAO" w:date="2020-08-06T14:02:00Z"/>
                <w:lang w:eastAsia="en-GB"/>
              </w:rPr>
            </w:pPr>
            <w:ins w:id="430" w:author="Aijun CAO" w:date="2020-08-06T14:02:00Z">
              <w:r w:rsidRPr="00F95B02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31" w:author="Aijun CAO" w:date="2020-08-06T14:02:00Z"/>
                <w:lang w:eastAsia="en-GB"/>
              </w:rPr>
            </w:pPr>
            <w:ins w:id="432" w:author="Aijun CAO" w:date="2020-08-06T14:02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33" w:author="Aijun CAO" w:date="2020-08-06T14:02:00Z"/>
                <w:lang w:eastAsia="en-GB"/>
              </w:rPr>
            </w:pPr>
            <w:ins w:id="434" w:author="Aijun CAO" w:date="2020-08-06T14:02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35" w:author="Aijun CAO" w:date="2020-08-06T14:02:00Z"/>
                <w:lang w:eastAsia="en-GB"/>
              </w:rPr>
            </w:pPr>
            <w:ins w:id="436" w:author="Aijun CAO" w:date="2020-08-06T14:02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7" w:author="Aijun CAO" w:date="2020-08-06T14:02:00Z"/>
                <w:lang w:eastAsia="en-GB"/>
              </w:rPr>
            </w:pPr>
            <w:ins w:id="438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9" w:author="Aijun CAO" w:date="2020-08-06T14:02:00Z"/>
                <w:lang w:eastAsia="en-GB"/>
              </w:rPr>
            </w:pPr>
            <w:ins w:id="440" w:author="Aijun CAO" w:date="2020-08-06T14:02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Pr="001333B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Aijun CAO" w:date="2020-08-06T14:02:00Z"/>
                <w:rFonts w:ascii="Arial" w:hAnsi="Arial"/>
                <w:sz w:val="18"/>
                <w:lang w:eastAsia="en-GB"/>
              </w:rPr>
            </w:pPr>
            <w:ins w:id="442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443" w:author="Aijun CAO" w:date="2020-08-06T14:02:00Z"/>
        </w:trPr>
        <w:tc>
          <w:tcPr>
            <w:tcW w:w="1008" w:type="dxa"/>
            <w:vMerge/>
          </w:tcPr>
          <w:p w:rsidR="00662925" w:rsidRPr="00F95B02" w:rsidRDefault="00662925" w:rsidP="00360781">
            <w:pPr>
              <w:pStyle w:val="TAL"/>
              <w:jc w:val="center"/>
              <w:rPr>
                <w:ins w:id="444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45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46" w:author="Aijun CAO" w:date="2020-08-06T14:02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47" w:author="Aijun CAO" w:date="2020-08-06T14:0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48" w:author="Aijun CAO" w:date="2020-08-06T14:02:00Z"/>
                <w:lang w:eastAsia="en-GB"/>
              </w:rPr>
            </w:pPr>
            <w:ins w:id="449" w:author="Aijun CAO" w:date="2020-08-06T14:02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50" w:author="Aijun CAO" w:date="2020-08-06T14:02:00Z"/>
                <w:lang w:eastAsia="en-GB"/>
              </w:rPr>
            </w:pPr>
            <w:ins w:id="451" w:author="Aijun CAO" w:date="2020-08-06T14:02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2" w:author="Aijun CAO" w:date="2020-08-06T14:02:00Z"/>
                <w:lang w:eastAsia="en-GB"/>
              </w:rPr>
            </w:pPr>
            <w:ins w:id="453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Aijun CAO" w:date="2020-08-06T14:02:00Z"/>
                <w:lang w:eastAsia="en-GB"/>
              </w:rPr>
            </w:pPr>
            <w:ins w:id="455" w:author="Aijun CAO" w:date="2020-08-06T14:02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Pr="001333B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Aijun CAO" w:date="2020-08-06T14:02:00Z"/>
                <w:rFonts w:ascii="Arial" w:hAnsi="Arial"/>
                <w:sz w:val="18"/>
                <w:lang w:eastAsia="en-GB"/>
              </w:rPr>
            </w:pPr>
            <w:ins w:id="457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458" w:author="Aijun CAO" w:date="2020-08-06T14:02:00Z"/>
        </w:trPr>
        <w:tc>
          <w:tcPr>
            <w:tcW w:w="1008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59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60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61" w:author="Aijun CAO" w:date="2020-08-06T14:02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662925" w:rsidRPr="004E7F69" w:rsidRDefault="00662925" w:rsidP="00360781">
            <w:pPr>
              <w:pStyle w:val="TAL"/>
              <w:jc w:val="center"/>
              <w:rPr>
                <w:ins w:id="462" w:author="Aijun CAO" w:date="2020-08-06T14:02:00Z"/>
                <w:highlight w:val="yellow"/>
                <w:lang w:eastAsia="en-GB"/>
                <w:rPrChange w:id="463" w:author="Aijun CAO" w:date="2020-10-19T10:48:00Z">
                  <w:rPr>
                    <w:ins w:id="464" w:author="Aijun CAO" w:date="2020-08-06T14:02:00Z"/>
                    <w:lang w:eastAsia="en-GB"/>
                  </w:rPr>
                </w:rPrChange>
              </w:rPr>
            </w:pPr>
            <w:ins w:id="465" w:author="Aijun CAO" w:date="2020-08-06T14:02:00Z">
              <w:r w:rsidRPr="004E7F69">
                <w:rPr>
                  <w:highlight w:val="yellow"/>
                  <w:lang w:eastAsia="en-GB"/>
                  <w:rPrChange w:id="466" w:author="Aijun CAO" w:date="2020-10-19T10:48:00Z">
                    <w:rPr>
                      <w:lang w:eastAsia="en-GB"/>
                    </w:rPr>
                  </w:rPrChange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662925" w:rsidRPr="004E7F69" w:rsidRDefault="00662925" w:rsidP="00360781">
            <w:pPr>
              <w:pStyle w:val="TAL"/>
              <w:jc w:val="center"/>
              <w:rPr>
                <w:ins w:id="467" w:author="Aijun CAO" w:date="2020-08-06T14:02:00Z"/>
                <w:highlight w:val="yellow"/>
                <w:lang w:eastAsia="en-GB"/>
                <w:rPrChange w:id="468" w:author="Aijun CAO" w:date="2020-10-19T10:48:00Z">
                  <w:rPr>
                    <w:ins w:id="469" w:author="Aijun CAO" w:date="2020-08-06T14:02:00Z"/>
                    <w:lang w:eastAsia="en-GB"/>
                  </w:rPr>
                </w:rPrChange>
              </w:rPr>
            </w:pPr>
            <w:ins w:id="470" w:author="Aijun CAO" w:date="2020-08-06T14:02:00Z">
              <w:r w:rsidRPr="004E7F69">
                <w:rPr>
                  <w:highlight w:val="yellow"/>
                  <w:lang w:eastAsia="en-GB"/>
                  <w:rPrChange w:id="471" w:author="Aijun CAO" w:date="2020-10-19T10:48:00Z">
                    <w:rPr>
                      <w:lang w:eastAsia="en-GB"/>
                    </w:rPr>
                  </w:rPrChange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662925" w:rsidRPr="004E7F69" w:rsidRDefault="00662925" w:rsidP="00360781">
            <w:pPr>
              <w:pStyle w:val="TAL"/>
              <w:jc w:val="center"/>
              <w:rPr>
                <w:ins w:id="472" w:author="Aijun CAO" w:date="2020-08-06T14:02:00Z"/>
                <w:highlight w:val="yellow"/>
                <w:lang w:eastAsia="en-GB"/>
                <w:rPrChange w:id="473" w:author="Aijun CAO" w:date="2020-10-19T10:48:00Z">
                  <w:rPr>
                    <w:ins w:id="474" w:author="Aijun CAO" w:date="2020-08-06T14:02:00Z"/>
                    <w:lang w:eastAsia="en-GB"/>
                  </w:rPr>
                </w:rPrChange>
              </w:rPr>
            </w:pPr>
            <w:ins w:id="475" w:author="Aijun CAO" w:date="2020-08-06T14:02:00Z">
              <w:r w:rsidRPr="004E7F69">
                <w:rPr>
                  <w:highlight w:val="yellow"/>
                  <w:lang w:eastAsia="en-GB"/>
                  <w:rPrChange w:id="476" w:author="Aijun CAO" w:date="2020-10-19T10:48:00Z">
                    <w:rPr>
                      <w:lang w:eastAsia="en-GB"/>
                    </w:rPr>
                  </w:rPrChange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662925" w:rsidRPr="004E7F69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7" w:author="Aijun CAO" w:date="2020-08-06T14:02:00Z"/>
                <w:highlight w:val="yellow"/>
                <w:lang w:eastAsia="en-GB"/>
                <w:rPrChange w:id="478" w:author="Aijun CAO" w:date="2020-10-19T10:48:00Z">
                  <w:rPr>
                    <w:ins w:id="479" w:author="Aijun CAO" w:date="2020-08-06T14:02:00Z"/>
                    <w:lang w:eastAsia="en-GB"/>
                  </w:rPr>
                </w:rPrChange>
              </w:rPr>
            </w:pPr>
            <w:ins w:id="480" w:author="Aijun CAO" w:date="2020-08-06T14:02:00Z">
              <w:r w:rsidRPr="004E7F69">
                <w:rPr>
                  <w:highlight w:val="yellow"/>
                  <w:lang w:eastAsia="en-GB"/>
                  <w:rPrChange w:id="481" w:author="Aijun CAO" w:date="2020-10-19T10:48:00Z">
                    <w:rPr>
                      <w:lang w:eastAsia="en-GB"/>
                    </w:rPr>
                  </w:rPrChange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4E7F69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2" w:author="Aijun CAO" w:date="2020-08-06T14:02:00Z"/>
                <w:highlight w:val="yellow"/>
                <w:lang w:eastAsia="en-GB"/>
                <w:rPrChange w:id="483" w:author="Aijun CAO" w:date="2020-10-19T10:48:00Z">
                  <w:rPr>
                    <w:ins w:id="484" w:author="Aijun CAO" w:date="2020-08-06T14:02:00Z"/>
                    <w:lang w:eastAsia="en-GB"/>
                  </w:rPr>
                </w:rPrChange>
              </w:rPr>
            </w:pPr>
            <w:ins w:id="485" w:author="Aijun CAO" w:date="2020-08-06T14:02:00Z">
              <w:r w:rsidRPr="004E7F69">
                <w:rPr>
                  <w:highlight w:val="yellow"/>
                  <w:lang w:eastAsia="en-GB"/>
                  <w:rPrChange w:id="486" w:author="Aijun CAO" w:date="2020-10-19T10:48:00Z">
                    <w:rPr>
                      <w:lang w:eastAsia="en-GB"/>
                    </w:rPr>
                  </w:rPrChange>
                </w:rPr>
                <w:t>G-FR1-A8-1</w:t>
              </w:r>
            </w:ins>
          </w:p>
        </w:tc>
        <w:tc>
          <w:tcPr>
            <w:tcW w:w="900" w:type="dxa"/>
            <w:vAlign w:val="center"/>
          </w:tcPr>
          <w:p w:rsidR="00662925" w:rsidRPr="004E7F6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Aijun CAO" w:date="2020-08-06T14:02:00Z"/>
                <w:rFonts w:ascii="Arial" w:hAnsi="Arial"/>
                <w:sz w:val="18"/>
                <w:highlight w:val="yellow"/>
                <w:lang w:eastAsia="en-GB"/>
                <w:rPrChange w:id="488" w:author="Aijun CAO" w:date="2020-10-19T10:48:00Z">
                  <w:rPr>
                    <w:ins w:id="489" w:author="Aijun CAO" w:date="2020-08-06T14:02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490" w:author="Aijun CAO" w:date="2020-08-06T14:02:00Z">
              <w:r w:rsidRPr="004E7F69">
                <w:rPr>
                  <w:rFonts w:ascii="Arial" w:hAnsi="Arial"/>
                  <w:sz w:val="18"/>
                  <w:highlight w:val="yellow"/>
                  <w:lang w:eastAsia="en-GB"/>
                  <w:rPrChange w:id="491" w:author="Aijun CAO" w:date="2020-10-19T10:48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492" w:author="Aijun CAO" w:date="2020-08-06T14:02:00Z"/>
        </w:trPr>
        <w:tc>
          <w:tcPr>
            <w:tcW w:w="1008" w:type="dxa"/>
            <w:vMerge/>
          </w:tcPr>
          <w:p w:rsidR="00662925" w:rsidRPr="00F95B02" w:rsidRDefault="00662925" w:rsidP="00360781">
            <w:pPr>
              <w:pStyle w:val="TAL"/>
              <w:jc w:val="center"/>
              <w:rPr>
                <w:ins w:id="493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94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495" w:author="Aijun CAO" w:date="2020-08-06T14:02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662925" w:rsidRPr="004E7F69" w:rsidRDefault="00662925" w:rsidP="00360781">
            <w:pPr>
              <w:pStyle w:val="TAL"/>
              <w:jc w:val="center"/>
              <w:rPr>
                <w:ins w:id="496" w:author="Aijun CAO" w:date="2020-08-06T14:02:00Z"/>
                <w:highlight w:val="yellow"/>
                <w:lang w:eastAsia="en-GB"/>
                <w:rPrChange w:id="497" w:author="Aijun CAO" w:date="2020-10-19T10:48:00Z">
                  <w:rPr>
                    <w:ins w:id="498" w:author="Aijun CAO" w:date="2020-08-06T14:02:00Z"/>
                    <w:lang w:eastAsia="en-GB"/>
                  </w:rPr>
                </w:rPrChange>
              </w:rPr>
            </w:pPr>
          </w:p>
        </w:tc>
        <w:tc>
          <w:tcPr>
            <w:tcW w:w="1136" w:type="dxa"/>
            <w:vAlign w:val="center"/>
          </w:tcPr>
          <w:p w:rsidR="00662925" w:rsidRPr="004E7F69" w:rsidRDefault="00662925" w:rsidP="00360781">
            <w:pPr>
              <w:pStyle w:val="TAL"/>
              <w:jc w:val="center"/>
              <w:rPr>
                <w:ins w:id="499" w:author="Aijun CAO" w:date="2020-08-06T14:02:00Z"/>
                <w:highlight w:val="yellow"/>
                <w:lang w:eastAsia="en-GB"/>
                <w:rPrChange w:id="500" w:author="Aijun CAO" w:date="2020-10-19T10:48:00Z">
                  <w:rPr>
                    <w:ins w:id="501" w:author="Aijun CAO" w:date="2020-08-06T14:02:00Z"/>
                    <w:lang w:eastAsia="en-GB"/>
                  </w:rPr>
                </w:rPrChange>
              </w:rPr>
            </w:pPr>
            <w:ins w:id="502" w:author="Aijun CAO" w:date="2020-08-06T14:02:00Z">
              <w:r w:rsidRPr="004E7F69">
                <w:rPr>
                  <w:highlight w:val="yellow"/>
                  <w:lang w:eastAsia="en-GB"/>
                  <w:rPrChange w:id="503" w:author="Aijun CAO" w:date="2020-10-19T10:48:00Z">
                    <w:rPr>
                      <w:lang w:eastAsia="en-GB"/>
                    </w:rPr>
                  </w:rPrChange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662925" w:rsidRPr="004E7F69" w:rsidRDefault="00662925" w:rsidP="00360781">
            <w:pPr>
              <w:pStyle w:val="TAL"/>
              <w:jc w:val="center"/>
              <w:rPr>
                <w:ins w:id="504" w:author="Aijun CAO" w:date="2020-08-06T14:02:00Z"/>
                <w:highlight w:val="yellow"/>
                <w:lang w:eastAsia="en-GB"/>
                <w:rPrChange w:id="505" w:author="Aijun CAO" w:date="2020-10-19T10:48:00Z">
                  <w:rPr>
                    <w:ins w:id="506" w:author="Aijun CAO" w:date="2020-08-06T14:02:00Z"/>
                    <w:lang w:eastAsia="en-GB"/>
                  </w:rPr>
                </w:rPrChange>
              </w:rPr>
            </w:pPr>
            <w:ins w:id="507" w:author="Aijun CAO" w:date="2020-08-06T14:02:00Z">
              <w:r w:rsidRPr="004E7F69">
                <w:rPr>
                  <w:highlight w:val="yellow"/>
                  <w:lang w:eastAsia="en-GB"/>
                  <w:rPrChange w:id="508" w:author="Aijun CAO" w:date="2020-10-19T10:48:00Z">
                    <w:rPr>
                      <w:lang w:eastAsia="en-GB"/>
                    </w:rPr>
                  </w:rPrChange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662925" w:rsidRPr="004E7F69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09" w:author="Aijun CAO" w:date="2020-08-06T14:02:00Z"/>
                <w:highlight w:val="yellow"/>
                <w:lang w:eastAsia="en-GB"/>
                <w:rPrChange w:id="510" w:author="Aijun CAO" w:date="2020-10-19T10:48:00Z">
                  <w:rPr>
                    <w:ins w:id="511" w:author="Aijun CAO" w:date="2020-08-06T14:02:00Z"/>
                    <w:lang w:eastAsia="en-GB"/>
                  </w:rPr>
                </w:rPrChange>
              </w:rPr>
            </w:pPr>
            <w:ins w:id="512" w:author="Aijun CAO" w:date="2020-08-06T14:02:00Z">
              <w:r w:rsidRPr="004E7F69">
                <w:rPr>
                  <w:highlight w:val="yellow"/>
                  <w:lang w:eastAsia="en-GB"/>
                  <w:rPrChange w:id="513" w:author="Aijun CAO" w:date="2020-10-19T10:48:00Z">
                    <w:rPr>
                      <w:lang w:eastAsia="en-GB"/>
                    </w:rPr>
                  </w:rPrChange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4E7F69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4" w:author="Aijun CAO" w:date="2020-08-06T14:02:00Z"/>
                <w:highlight w:val="yellow"/>
                <w:lang w:eastAsia="en-GB"/>
                <w:rPrChange w:id="515" w:author="Aijun CAO" w:date="2020-10-19T10:48:00Z">
                  <w:rPr>
                    <w:ins w:id="516" w:author="Aijun CAO" w:date="2020-08-06T14:02:00Z"/>
                    <w:lang w:eastAsia="en-GB"/>
                  </w:rPr>
                </w:rPrChange>
              </w:rPr>
            </w:pPr>
            <w:ins w:id="517" w:author="Aijun CAO" w:date="2020-08-06T14:02:00Z">
              <w:r w:rsidRPr="004E7F69">
                <w:rPr>
                  <w:highlight w:val="yellow"/>
                  <w:lang w:eastAsia="en-GB"/>
                  <w:rPrChange w:id="518" w:author="Aijun CAO" w:date="2020-10-19T10:48:00Z">
                    <w:rPr>
                      <w:lang w:eastAsia="en-GB"/>
                    </w:rPr>
                  </w:rPrChange>
                </w:rPr>
                <w:t>G-FR1-A8-1</w:t>
              </w:r>
            </w:ins>
          </w:p>
        </w:tc>
        <w:tc>
          <w:tcPr>
            <w:tcW w:w="900" w:type="dxa"/>
            <w:vAlign w:val="center"/>
          </w:tcPr>
          <w:p w:rsidR="00662925" w:rsidRPr="004E7F6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Aijun CAO" w:date="2020-08-06T14:02:00Z"/>
                <w:rFonts w:ascii="Arial" w:hAnsi="Arial"/>
                <w:sz w:val="18"/>
                <w:highlight w:val="yellow"/>
                <w:lang w:eastAsia="en-GB"/>
                <w:rPrChange w:id="520" w:author="Aijun CAO" w:date="2020-10-19T10:48:00Z">
                  <w:rPr>
                    <w:ins w:id="521" w:author="Aijun CAO" w:date="2020-08-06T14:02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522" w:author="Aijun CAO" w:date="2020-08-06T14:02:00Z">
              <w:r w:rsidRPr="004E7F69">
                <w:rPr>
                  <w:rFonts w:ascii="Arial" w:hAnsi="Arial"/>
                  <w:sz w:val="18"/>
                  <w:highlight w:val="yellow"/>
                  <w:lang w:eastAsia="en-GB"/>
                  <w:rPrChange w:id="523" w:author="Aijun CAO" w:date="2020-10-19T10:48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[TBD]</w:t>
              </w:r>
            </w:ins>
          </w:p>
        </w:tc>
      </w:tr>
    </w:tbl>
    <w:p w:rsidR="00EF1774" w:rsidRDefault="00EF1774" w:rsidP="00EF1774">
      <w:pPr>
        <w:rPr>
          <w:ins w:id="524" w:author="Aijun CAO" w:date="2020-08-06T13:11:00Z"/>
        </w:rPr>
      </w:pPr>
    </w:p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9B41F3">
        <w:rPr>
          <w:b/>
          <w:bCs/>
          <w:caps/>
          <w:noProof/>
          <w:color w:val="FF0000"/>
        </w:rPr>
        <w:t xml:space="preserve"> 1/5</w:t>
      </w:r>
      <w:r w:rsidRPr="00825CF4">
        <w:rPr>
          <w:b/>
          <w:bCs/>
          <w:caps/>
          <w:noProof/>
          <w:color w:val="FF0000"/>
        </w:rPr>
        <w:t>&gt;&gt;</w:t>
      </w:r>
    </w:p>
    <w:p w:rsidR="00C50173" w:rsidRDefault="00C5017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2/5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D6355E" w:rsidRPr="00F95B02" w:rsidRDefault="00D6355E" w:rsidP="00D6355E">
      <w:pPr>
        <w:pStyle w:val="Heading4"/>
        <w:rPr>
          <w:ins w:id="525" w:author="Aijun CAO" w:date="2020-08-06T13:15:00Z"/>
          <w:lang w:eastAsia="zh-CN"/>
        </w:rPr>
      </w:pPr>
      <w:bookmarkStart w:id="526" w:name="_Toc44712428"/>
      <w:bookmarkStart w:id="527" w:name="_Toc45893740"/>
      <w:ins w:id="528" w:author="Aijun CAO" w:date="2020-08-06T13:15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6</w:t>
        </w:r>
        <w:r w:rsidRPr="00F95B02">
          <w:rPr>
            <w:lang w:eastAsia="ko-KR"/>
          </w:rPr>
          <w:tab/>
        </w:r>
        <w:r w:rsidRPr="00F95B02">
          <w:t xml:space="preserve">Requirements </w:t>
        </w:r>
        <w:r>
          <w:t xml:space="preserve">of PUSCH </w:t>
        </w:r>
        <w:r w:rsidRPr="00F95B02">
          <w:t xml:space="preserve">for </w:t>
        </w:r>
        <w:bookmarkEnd w:id="526"/>
        <w:bookmarkEnd w:id="527"/>
        <w:r>
          <w:t>2-step RACH</w:t>
        </w:r>
      </w:ins>
    </w:p>
    <w:p w:rsidR="00D6355E" w:rsidRPr="00F95B02" w:rsidRDefault="00D6355E" w:rsidP="00D6355E">
      <w:pPr>
        <w:rPr>
          <w:ins w:id="529" w:author="Aijun CAO" w:date="2020-08-06T13:15:00Z"/>
          <w:noProof/>
        </w:rPr>
      </w:pPr>
      <w:ins w:id="530" w:author="Aijun CAO" w:date="2020-08-06T13:15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</w:rPr>
          <w:t>6</w:t>
        </w:r>
        <w:r w:rsidRPr="00F95B02">
          <w:rPr>
            <w:noProof/>
          </w:rPr>
          <w:t xml:space="preserve"> for 2Rx.</w:t>
        </w:r>
      </w:ins>
    </w:p>
    <w:p w:rsidR="009B41F3" w:rsidRDefault="009B41F3" w:rsidP="009B41F3">
      <w:pPr>
        <w:spacing w:after="0"/>
        <w:rPr>
          <w:noProof/>
        </w:rPr>
      </w:pPr>
    </w:p>
    <w:p w:rsidR="009B41F3" w:rsidRPr="00825CF4" w:rsidDel="00A33CE5" w:rsidRDefault="009B41F3" w:rsidP="009B41F3">
      <w:pPr>
        <w:pStyle w:val="CRCoverPage"/>
        <w:spacing w:after="0"/>
        <w:jc w:val="center"/>
        <w:rPr>
          <w:del w:id="531" w:author="Aijun CAO" w:date="2020-08-06T13:26:00Z"/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2/5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Del="008773EB" w:rsidRDefault="009B41F3">
      <w:pPr>
        <w:pStyle w:val="CRCoverPage"/>
        <w:spacing w:after="0"/>
        <w:jc w:val="center"/>
        <w:rPr>
          <w:del w:id="532" w:author="Aijun CAO" w:date="2020-08-06T13:26:00Z"/>
          <w:noProof/>
        </w:rPr>
        <w:pPrChange w:id="533" w:author="Aijun CAO" w:date="2020-08-06T13:26:00Z">
          <w:pPr/>
        </w:pPrChange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3/5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8773EB" w:rsidRPr="00F95B02" w:rsidRDefault="008773EB" w:rsidP="008773EB">
      <w:pPr>
        <w:pStyle w:val="Heading4"/>
        <w:rPr>
          <w:ins w:id="534" w:author="Aijun CAO" w:date="2020-08-06T13:26:00Z"/>
        </w:rPr>
      </w:pPr>
      <w:bookmarkStart w:id="535" w:name="_Toc21127751"/>
      <w:bookmarkStart w:id="536" w:name="_Toc29811960"/>
      <w:bookmarkStart w:id="537" w:name="_Toc36817512"/>
      <w:bookmarkStart w:id="538" w:name="_Toc37260435"/>
      <w:bookmarkStart w:id="539" w:name="_Toc37267823"/>
      <w:bookmarkStart w:id="540" w:name="_Toc44712430"/>
      <w:bookmarkStart w:id="541" w:name="_Toc45893742"/>
      <w:ins w:id="542" w:author="Aijun CAO" w:date="2020-08-06T13:26:00Z">
        <w:r>
          <w:t>11.2.2.4</w:t>
        </w:r>
        <w:r>
          <w:tab/>
          <w:t>Requirements of</w:t>
        </w:r>
        <w:r w:rsidRPr="00F95B02">
          <w:t xml:space="preserve"> PUSCH </w:t>
        </w:r>
        <w:bookmarkEnd w:id="535"/>
        <w:bookmarkEnd w:id="536"/>
        <w:bookmarkEnd w:id="537"/>
        <w:bookmarkEnd w:id="538"/>
        <w:bookmarkEnd w:id="539"/>
        <w:bookmarkEnd w:id="540"/>
        <w:bookmarkEnd w:id="541"/>
        <w:r>
          <w:t>for 2-step RACH</w:t>
        </w:r>
      </w:ins>
    </w:p>
    <w:p w:rsidR="008773EB" w:rsidRDefault="008773EB" w:rsidP="008773EB">
      <w:pPr>
        <w:pStyle w:val="Heading5"/>
        <w:rPr>
          <w:ins w:id="543" w:author="Aijun CAO" w:date="2020-08-06T13:26:00Z"/>
        </w:rPr>
      </w:pPr>
      <w:bookmarkStart w:id="544" w:name="_Toc21127752"/>
      <w:bookmarkStart w:id="545" w:name="_Toc29811961"/>
      <w:bookmarkStart w:id="546" w:name="_Toc36817513"/>
      <w:bookmarkStart w:id="547" w:name="_Toc37260436"/>
      <w:bookmarkStart w:id="548" w:name="_Toc37267824"/>
      <w:bookmarkStart w:id="549" w:name="_Toc44712431"/>
      <w:bookmarkStart w:id="550" w:name="_Toc45893743"/>
      <w:ins w:id="551" w:author="Aijun CAO" w:date="2020-08-06T13:26:00Z">
        <w:r w:rsidRPr="00355873">
          <w:rPr>
            <w:rFonts w:eastAsia="Malgun Gothic"/>
          </w:rPr>
          <w:t>11.2.2.4.1</w:t>
        </w:r>
        <w:r w:rsidRPr="00355873">
          <w:rPr>
            <w:rFonts w:eastAsia="Malgun Gothic"/>
          </w:rPr>
          <w:tab/>
          <w:t>General</w:t>
        </w:r>
        <w:bookmarkEnd w:id="544"/>
        <w:bookmarkEnd w:id="545"/>
        <w:bookmarkEnd w:id="546"/>
        <w:bookmarkEnd w:id="547"/>
        <w:bookmarkEnd w:id="548"/>
        <w:bookmarkEnd w:id="549"/>
        <w:bookmarkEnd w:id="550"/>
      </w:ins>
    </w:p>
    <w:p w:rsidR="008773EB" w:rsidRPr="00F95B02" w:rsidRDefault="008773EB" w:rsidP="008773EB">
      <w:pPr>
        <w:rPr>
          <w:ins w:id="552" w:author="Aijun CAO" w:date="2020-08-06T13:26:00Z"/>
        </w:rPr>
      </w:pPr>
      <w:ins w:id="553" w:author="Aijun CAO" w:date="2020-08-06T13:26:00Z">
        <w:r w:rsidRPr="00F95B02">
          <w:t xml:space="preserve">The performance requirement of </w:t>
        </w:r>
        <w:r>
          <w:t>PUSCH for 2-step RACH</w:t>
        </w:r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>of MsgA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MsgA is correctly detected in a 2-step RACH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:rsidR="008773EB" w:rsidRPr="00F95B02" w:rsidRDefault="008773EB" w:rsidP="008773EB">
      <w:pPr>
        <w:pStyle w:val="TH"/>
        <w:rPr>
          <w:ins w:id="554" w:author="Aijun CAO" w:date="2020-08-06T13:26:00Z"/>
        </w:rPr>
      </w:pPr>
      <w:ins w:id="555" w:author="Aijun CAO" w:date="2020-08-06T13:26:00Z">
        <w:r>
          <w:t>Table 11.2.2.4.1</w:t>
        </w:r>
        <w:r w:rsidRPr="00F95B02">
          <w:t xml:space="preserve">-1 Test parameters for testing </w:t>
        </w:r>
        <w:r>
          <w:t>PUSCH for 2-step RACH</w:t>
        </w:r>
      </w:ins>
    </w:p>
    <w:tbl>
      <w:tblPr>
        <w:tblW w:w="7340" w:type="dxa"/>
        <w:jc w:val="center"/>
        <w:tblLook w:val="04A0" w:firstRow="1" w:lastRow="0" w:firstColumn="1" w:lastColumn="0" w:noHBand="0" w:noVBand="1"/>
        <w:tblPrChange w:id="556" w:author="Aijun CAO" w:date="2020-10-19T10:46:00Z">
          <w:tblPr>
            <w:tblW w:w="7340" w:type="dxa"/>
            <w:tblLook w:val="04A0" w:firstRow="1" w:lastRow="0" w:firstColumn="1" w:lastColumn="0" w:noHBand="0" w:noVBand="1"/>
          </w:tblPr>
        </w:tblPrChange>
      </w:tblPr>
      <w:tblGrid>
        <w:gridCol w:w="1700"/>
        <w:gridCol w:w="2720"/>
        <w:gridCol w:w="2920"/>
        <w:tblGridChange w:id="557">
          <w:tblGrid>
            <w:gridCol w:w="1700"/>
            <w:gridCol w:w="2720"/>
            <w:gridCol w:w="2920"/>
          </w:tblGrid>
        </w:tblGridChange>
      </w:tblGrid>
      <w:tr w:rsidR="00AF53AE" w:rsidRPr="00AF53AE" w:rsidTr="00443D53">
        <w:trPr>
          <w:trHeight w:val="315"/>
          <w:jc w:val="center"/>
          <w:ins w:id="558" w:author="Aijun CAO" w:date="2020-10-19T10:46:00Z"/>
          <w:trPrChange w:id="559" w:author="Aijun CAO" w:date="2020-10-19T10:46:00Z">
            <w:trPr>
              <w:trHeight w:val="315"/>
            </w:trPr>
          </w:trPrChange>
        </w:trPr>
        <w:tc>
          <w:tcPr>
            <w:tcW w:w="4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60" w:author="Aijun CAO" w:date="2020-10-19T10:46:00Z">
              <w:tcPr>
                <w:tcW w:w="44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561" w:author="Aijun CAO" w:date="2020-10-19T10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62" w:author="Aijun CAO" w:date="2020-10-19T10:46:00Z">
              <w:r w:rsidRPr="00AF53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Parameter</w:t>
              </w:r>
            </w:ins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63" w:author="Aijun CAO" w:date="2020-10-19T10:46:00Z">
              <w:tcPr>
                <w:tcW w:w="292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564" w:author="Aijun CAO" w:date="2020-10-19T10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65" w:author="Aijun CAO" w:date="2020-10-19T10:46:00Z">
              <w:r w:rsidRPr="00AF53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Value</w:t>
              </w:r>
            </w:ins>
          </w:p>
        </w:tc>
      </w:tr>
      <w:tr w:rsidR="00AF53AE" w:rsidRPr="00AF53AE" w:rsidTr="00443D53">
        <w:trPr>
          <w:trHeight w:val="315"/>
          <w:jc w:val="center"/>
          <w:ins w:id="566" w:author="Aijun CAO" w:date="2020-10-19T10:46:00Z"/>
          <w:trPrChange w:id="567" w:author="Aijun CAO" w:date="2020-10-19T10:46:00Z">
            <w:trPr>
              <w:trHeight w:val="315"/>
            </w:trPr>
          </w:trPrChange>
        </w:trPr>
        <w:tc>
          <w:tcPr>
            <w:tcW w:w="4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68" w:author="Aijun CAO" w:date="2020-10-19T10:46:00Z">
              <w:tcPr>
                <w:tcW w:w="44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569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0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Transform precoding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71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572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3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AF53AE" w:rsidRPr="00AF53AE" w:rsidTr="00443D53">
        <w:trPr>
          <w:trHeight w:val="300"/>
          <w:jc w:val="center"/>
          <w:ins w:id="574" w:author="Aijun CAO" w:date="2020-10-19T10:46:00Z"/>
          <w:trPrChange w:id="575" w:author="Aijun CAO" w:date="2020-10-19T10:46:00Z">
            <w:trPr>
              <w:trHeight w:val="300"/>
            </w:trPr>
          </w:trPrChange>
        </w:trPr>
        <w:tc>
          <w:tcPr>
            <w:tcW w:w="44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576" w:author="Aijun CAO" w:date="2020-10-19T10:46:00Z">
              <w:tcPr>
                <w:tcW w:w="442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577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8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t>Channel bandwidth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579" w:author="Aijun CAO" w:date="2020-10-19T10:46:00Z">
              <w:tcPr>
                <w:tcW w:w="2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580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1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60 kHz SCS: 50 MHz</w:t>
              </w:r>
            </w:ins>
          </w:p>
        </w:tc>
      </w:tr>
      <w:tr w:rsidR="00AF53AE" w:rsidRPr="00AF53AE" w:rsidTr="00443D53">
        <w:trPr>
          <w:trHeight w:val="315"/>
          <w:jc w:val="center"/>
          <w:ins w:id="582" w:author="Aijun CAO" w:date="2020-10-19T10:46:00Z"/>
          <w:trPrChange w:id="583" w:author="Aijun CAO" w:date="2020-10-19T10:46:00Z">
            <w:trPr>
              <w:trHeight w:val="315"/>
            </w:trPr>
          </w:trPrChange>
        </w:trPr>
        <w:tc>
          <w:tcPr>
            <w:tcW w:w="4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584" w:author="Aijun CAO" w:date="2020-10-19T10:46:00Z">
              <w:tcPr>
                <w:tcW w:w="442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585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86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587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8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120 kHz SCS: 100 MHz</w:t>
              </w:r>
            </w:ins>
          </w:p>
        </w:tc>
      </w:tr>
      <w:tr w:rsidR="00AF53AE" w:rsidRPr="00AF53AE" w:rsidTr="00443D53">
        <w:trPr>
          <w:trHeight w:val="315"/>
          <w:jc w:val="center"/>
          <w:ins w:id="589" w:author="Aijun CAO" w:date="2020-10-19T10:46:00Z"/>
          <w:trPrChange w:id="590" w:author="Aijun CAO" w:date="2020-10-19T10:46:00Z">
            <w:trPr>
              <w:trHeight w:val="315"/>
            </w:trPr>
          </w:trPrChange>
        </w:trPr>
        <w:tc>
          <w:tcPr>
            <w:tcW w:w="4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591" w:author="Aijun CAO" w:date="2020-10-19T10:46:00Z">
              <w:tcPr>
                <w:tcW w:w="44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592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MCS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94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595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6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AF53AE" w:rsidRPr="00AF53AE" w:rsidTr="00443D53">
        <w:trPr>
          <w:trHeight w:val="315"/>
          <w:jc w:val="center"/>
          <w:ins w:id="597" w:author="Aijun CAO" w:date="2020-10-19T10:46:00Z"/>
          <w:trPrChange w:id="598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599" w:author="Aijun CAO" w:date="2020-10-19T10:46:00Z">
              <w:tcPr>
                <w:tcW w:w="17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00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1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0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0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configuration type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0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0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AF53AE" w:rsidRPr="00AF53AE" w:rsidTr="00443D53">
        <w:trPr>
          <w:trHeight w:val="315"/>
          <w:jc w:val="center"/>
          <w:ins w:id="608" w:author="Aijun CAO" w:date="2020-10-19T10:46:00Z"/>
          <w:trPrChange w:id="60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1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1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1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duration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1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1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single-symbol DM-RS</w:t>
              </w:r>
            </w:ins>
          </w:p>
        </w:tc>
      </w:tr>
      <w:tr w:rsidR="00AF53AE" w:rsidRPr="00AF53AE" w:rsidTr="00443D53">
        <w:trPr>
          <w:trHeight w:val="315"/>
          <w:jc w:val="center"/>
          <w:ins w:id="618" w:author="Aijun CAO" w:date="2020-10-19T10:46:00Z"/>
          <w:trPrChange w:id="61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2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2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2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position (</w:t>
              </w:r>
              <w:r w:rsidRPr="00AF53A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en-US" w:eastAsia="zh-CN"/>
                </w:rPr>
                <w:t>l</w:t>
              </w:r>
              <w:r w:rsidRPr="00AF53AE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0</w:t>
              </w:r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2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AF53AE" w:rsidRPr="00AF53AE" w:rsidTr="00443D53">
        <w:trPr>
          <w:trHeight w:val="315"/>
          <w:jc w:val="center"/>
          <w:ins w:id="628" w:author="Aijun CAO" w:date="2020-10-19T10:46:00Z"/>
          <w:trPrChange w:id="62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3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3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3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Additional DM-RS position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3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3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pos1</w:t>
              </w:r>
            </w:ins>
          </w:p>
        </w:tc>
      </w:tr>
      <w:tr w:rsidR="00AF53AE" w:rsidRPr="00AF53AE" w:rsidTr="00443D53">
        <w:trPr>
          <w:trHeight w:val="495"/>
          <w:jc w:val="center"/>
          <w:ins w:id="638" w:author="Aijun CAO" w:date="2020-10-19T10:46:00Z"/>
          <w:trPrChange w:id="639" w:author="Aijun CAO" w:date="2020-10-19T10:46:00Z">
            <w:trPr>
              <w:trHeight w:val="49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4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4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4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Number of DM-RS CDM group(s) without data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4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4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 w:rsidR="00AF53AE" w:rsidRPr="00AF53AE" w:rsidTr="00443D53">
        <w:trPr>
          <w:trHeight w:val="495"/>
          <w:jc w:val="center"/>
          <w:ins w:id="648" w:author="Aijun CAO" w:date="2020-10-19T10:46:00Z"/>
          <w:trPrChange w:id="649" w:author="Aijun CAO" w:date="2020-10-19T10:46:00Z">
            <w:trPr>
              <w:trHeight w:val="49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5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5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5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Ratio of PUSCH EPRE to DM-RS EPRE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5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5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-3 dB</w:t>
              </w:r>
            </w:ins>
          </w:p>
        </w:tc>
      </w:tr>
      <w:tr w:rsidR="00AF53AE" w:rsidRPr="00AF53AE" w:rsidTr="00443D53">
        <w:trPr>
          <w:trHeight w:val="315"/>
          <w:jc w:val="center"/>
          <w:ins w:id="658" w:author="Aijun CAO" w:date="2020-10-19T10:46:00Z"/>
          <w:trPrChange w:id="65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6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6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6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port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6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6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{0}</w:t>
              </w:r>
            </w:ins>
          </w:p>
        </w:tc>
      </w:tr>
      <w:tr w:rsidR="00AF53AE" w:rsidRPr="00AF53AE" w:rsidTr="00443D53">
        <w:trPr>
          <w:trHeight w:val="300"/>
          <w:jc w:val="center"/>
          <w:ins w:id="668" w:author="Aijun CAO" w:date="2020-10-19T10:46:00Z"/>
          <w:trPrChange w:id="669" w:author="Aijun CAO" w:date="2020-10-19T10:46:00Z">
            <w:trPr>
              <w:trHeight w:val="300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7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7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72" w:author="Aijun CAO" w:date="2020-10-19T10:46:00Z">
              <w:tcPr>
                <w:tcW w:w="272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7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DM-RS sequence generation</w:t>
              </w:r>
            </w:ins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75" w:author="Aijun CAO" w:date="2020-10-19T10:46:00Z">
              <w:tcPr>
                <w:tcW w:w="292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7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ID</w:t>
              </w:r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 w:eastAsia="zh-CN"/>
                </w:rPr>
                <w:t>0</w:t>
              </w:r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=0, n</w:t>
              </w:r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US" w:eastAsia="zh-CN"/>
                </w:rPr>
                <w:t>SCID</w:t>
              </w:r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 = 0</w:t>
              </w:r>
            </w:ins>
          </w:p>
        </w:tc>
      </w:tr>
      <w:tr w:rsidR="00AF53AE" w:rsidRPr="00AF53AE" w:rsidTr="00443D53">
        <w:trPr>
          <w:trHeight w:val="315"/>
          <w:jc w:val="center"/>
          <w:ins w:id="678" w:author="Aijun CAO" w:date="2020-10-19T10:46:00Z"/>
          <w:trPrChange w:id="67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8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8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82" w:author="Aijun CAO" w:date="2020-10-19T10:46:00Z">
              <w:tcPr>
                <w:tcW w:w="272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8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84" w:author="Aijun CAO" w:date="2020-10-19T10:46:00Z">
              <w:tcPr>
                <w:tcW w:w="292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85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AF53AE" w:rsidRPr="00AF53AE" w:rsidTr="00443D53">
        <w:trPr>
          <w:trHeight w:val="315"/>
          <w:jc w:val="center"/>
          <w:ins w:id="686" w:author="Aijun CAO" w:date="2020-10-19T10:46:00Z"/>
          <w:trPrChange w:id="687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688" w:author="Aijun CAO" w:date="2020-10-19T10:46:00Z">
              <w:tcPr>
                <w:tcW w:w="17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89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0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domain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1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692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3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PUSCH mapping type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94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695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96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Type B</w:t>
              </w:r>
            </w:ins>
          </w:p>
        </w:tc>
      </w:tr>
      <w:tr w:rsidR="00AF53AE" w:rsidRPr="00AF53AE" w:rsidTr="00443D53">
        <w:trPr>
          <w:trHeight w:val="315"/>
          <w:jc w:val="center"/>
          <w:ins w:id="697" w:author="Aijun CAO" w:date="2020-10-19T10:46:00Z"/>
          <w:trPrChange w:id="698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699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00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1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02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3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Allocation length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04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05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6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</w:tr>
      <w:tr w:rsidR="00AF53AE" w:rsidRPr="00AF53AE" w:rsidTr="00443D53">
        <w:trPr>
          <w:trHeight w:val="315"/>
          <w:jc w:val="center"/>
          <w:ins w:id="707" w:author="Aijun CAO" w:date="2020-10-19T10:46:00Z"/>
          <w:trPrChange w:id="708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09" w:author="Aijun CAO" w:date="2020-10-19T10:46:00Z">
              <w:tcPr>
                <w:tcW w:w="17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10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1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domain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1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RB assignment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1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1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1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 PRBs</w:t>
              </w:r>
            </w:ins>
          </w:p>
        </w:tc>
      </w:tr>
      <w:tr w:rsidR="00AF53AE" w:rsidRPr="00AF53AE" w:rsidTr="00443D53">
        <w:trPr>
          <w:trHeight w:val="315"/>
          <w:jc w:val="center"/>
          <w:ins w:id="718" w:author="Aijun CAO" w:date="2020-10-19T10:46:00Z"/>
          <w:trPrChange w:id="71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2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2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2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2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Starting PRB index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2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2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AF53AE" w:rsidRPr="00AF53AE" w:rsidTr="00443D53">
        <w:trPr>
          <w:trHeight w:val="315"/>
          <w:jc w:val="center"/>
          <w:ins w:id="728" w:author="Aijun CAO" w:date="2020-10-19T10:46:00Z"/>
          <w:trPrChange w:id="72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3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3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3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3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Frequency hopping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3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3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3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Disabled</w:t>
              </w:r>
            </w:ins>
          </w:p>
        </w:tc>
      </w:tr>
      <w:tr w:rsidR="00AF53AE" w:rsidRPr="00AF53AE" w:rsidTr="00443D53">
        <w:trPr>
          <w:trHeight w:val="300"/>
          <w:jc w:val="center"/>
          <w:ins w:id="738" w:author="Aijun CAO" w:date="2020-10-19T10:46:00Z"/>
          <w:trPrChange w:id="739" w:author="Aijun CAO" w:date="2020-10-19T10:46:00Z">
            <w:trPr>
              <w:trHeight w:val="300"/>
            </w:trPr>
          </w:trPrChange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40" w:author="Aijun CAO" w:date="2020-10-19T10:46:00Z">
              <w:tcPr>
                <w:tcW w:w="170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4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42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Time Offset (TO) cycling level (µs)</w:t>
              </w:r>
            </w:ins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43" w:author="Aijun CAO" w:date="2020-10-19T10:46:00Z">
              <w:tcPr>
                <w:tcW w:w="272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44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45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Medium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746" w:author="Aijun CAO" w:date="2020-10-19T10:46:00Z">
              <w:tcPr>
                <w:tcW w:w="2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47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48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SCS 60k: 0:0.1:0.5</w:t>
              </w:r>
            </w:ins>
          </w:p>
        </w:tc>
      </w:tr>
      <w:tr w:rsidR="00AF53AE" w:rsidRPr="00AF53AE" w:rsidTr="00443D53">
        <w:trPr>
          <w:trHeight w:val="315"/>
          <w:jc w:val="center"/>
          <w:ins w:id="749" w:author="Aijun CAO" w:date="2020-10-19T10:46:00Z"/>
          <w:trPrChange w:id="750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51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52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53" w:author="Aijun CAO" w:date="2020-10-19T10:46:00Z">
              <w:tcPr>
                <w:tcW w:w="272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54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5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5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5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SCS 120k: 0:0.05:0.25</w:t>
              </w:r>
            </w:ins>
          </w:p>
        </w:tc>
      </w:tr>
      <w:tr w:rsidR="00AF53AE" w:rsidRPr="00AF53AE" w:rsidTr="00443D53">
        <w:trPr>
          <w:trHeight w:val="300"/>
          <w:jc w:val="center"/>
          <w:ins w:id="758" w:author="Aijun CAO" w:date="2020-10-19T10:46:00Z"/>
          <w:trPrChange w:id="759" w:author="Aijun CAO" w:date="2020-10-19T10:46:00Z">
            <w:trPr>
              <w:trHeight w:val="300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6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6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  <w:tcPrChange w:id="762" w:author="Aijun CAO" w:date="2020-10-19T10:46:00Z">
              <w:tcPr>
                <w:tcW w:w="2720" w:type="dxa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6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High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765" w:author="Aijun CAO" w:date="2020-10-19T10:46:00Z">
              <w:tcPr>
                <w:tcW w:w="29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6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SCS 60k: 0:0.1:0.6</w:t>
              </w:r>
            </w:ins>
          </w:p>
        </w:tc>
      </w:tr>
      <w:tr w:rsidR="00AF53AE" w:rsidRPr="00AF53AE" w:rsidTr="00443D53">
        <w:trPr>
          <w:trHeight w:val="315"/>
          <w:jc w:val="center"/>
          <w:ins w:id="768" w:author="Aijun CAO" w:date="2020-10-19T10:46:00Z"/>
          <w:trPrChange w:id="769" w:author="Aijun CAO" w:date="2020-10-19T10:46:00Z">
            <w:trPr>
              <w:trHeight w:val="315"/>
            </w:trPr>
          </w:trPrChange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70" w:author="Aijun CAO" w:date="2020-10-19T10:46:00Z">
              <w:tcPr>
                <w:tcW w:w="170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71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72" w:author="Aijun CAO" w:date="2020-10-19T10:46:00Z">
              <w:tcPr>
                <w:tcW w:w="2720" w:type="dxa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7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74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75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76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SCS 120k: 0:0.1:0.6</w:t>
              </w:r>
            </w:ins>
          </w:p>
        </w:tc>
      </w:tr>
      <w:tr w:rsidR="00AF53AE" w:rsidRPr="00AF53AE" w:rsidTr="00443D53">
        <w:trPr>
          <w:trHeight w:val="315"/>
          <w:jc w:val="center"/>
          <w:ins w:id="777" w:author="Aijun CAO" w:date="2020-10-19T10:46:00Z"/>
          <w:trPrChange w:id="778" w:author="Aijun CAO" w:date="2020-10-19T10:46:00Z">
            <w:trPr>
              <w:trHeight w:val="315"/>
            </w:trPr>
          </w:trPrChange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79" w:author="Aijun CAO" w:date="2020-10-19T10:46:00Z">
              <w:tcPr>
                <w:tcW w:w="17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80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1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Test Metric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2" w:author="Aijun CAO" w:date="2020-10-19T10:46:00Z">
              <w:tcPr>
                <w:tcW w:w="27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rPr>
                <w:ins w:id="783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4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BLER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5" w:author="Aijun CAO" w:date="2020-10-19T10:46:00Z">
              <w:tcPr>
                <w:tcW w:w="29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F53AE" w:rsidRPr="00AF53AE" w:rsidRDefault="00AF53AE" w:rsidP="00AF53AE">
            <w:pPr>
              <w:spacing w:after="0"/>
              <w:jc w:val="center"/>
              <w:rPr>
                <w:ins w:id="786" w:author="Aijun CAO" w:date="2020-10-19T10:4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87" w:author="Aijun CAO" w:date="2020-10-19T10:46:00Z">
              <w:r w:rsidRPr="00AF53A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</w:t>
              </w:r>
            </w:ins>
          </w:p>
        </w:tc>
      </w:tr>
    </w:tbl>
    <w:p w:rsidR="008773EB" w:rsidRPr="00F95B02" w:rsidRDefault="008773EB" w:rsidP="008773EB">
      <w:pPr>
        <w:rPr>
          <w:ins w:id="788" w:author="Aijun CAO" w:date="2020-08-06T13:26:00Z"/>
        </w:rPr>
      </w:pPr>
    </w:p>
    <w:p w:rsidR="008773EB" w:rsidRPr="00F95B02" w:rsidRDefault="008773EB" w:rsidP="008773EB">
      <w:pPr>
        <w:pStyle w:val="Heading5"/>
        <w:rPr>
          <w:ins w:id="789" w:author="Aijun CAO" w:date="2020-08-06T13:26:00Z"/>
        </w:rPr>
      </w:pPr>
      <w:ins w:id="790" w:author="Aijun CAO" w:date="2020-08-06T13:26:00Z">
        <w:r>
          <w:t>11.2.2.4.2</w:t>
        </w:r>
        <w:r w:rsidRPr="00F95B02">
          <w:tab/>
          <w:t>Minimum requirements</w:t>
        </w:r>
      </w:ins>
    </w:p>
    <w:p w:rsidR="008773EB" w:rsidRPr="00F95B02" w:rsidRDefault="008773EB" w:rsidP="008773EB">
      <w:pPr>
        <w:rPr>
          <w:ins w:id="791" w:author="Aijun CAO" w:date="2020-08-06T13:26:00Z"/>
          <w:lang w:eastAsia="zh-CN"/>
        </w:rPr>
      </w:pPr>
      <w:ins w:id="792" w:author="Aijun CAO" w:date="2020-08-06T13:26:00Z">
        <w:r>
          <w:t>The block error rate of MsgA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10</w:t>
        </w:r>
        <w:r w:rsidRPr="00F95B02">
          <w:t xml:space="preserve">% in table </w:t>
        </w:r>
        <w:r w:rsidRPr="00355873">
          <w:t>11.2.2.4.2</w:t>
        </w:r>
        <w:r w:rsidRPr="00F95B02">
          <w:t>-1 fo</w:t>
        </w:r>
        <w:r>
          <w:t xml:space="preserve">r mapping </w:t>
        </w:r>
        <w:r w:rsidRPr="00F95B02">
          <w:t>type B.</w:t>
        </w:r>
        <w:r w:rsidRPr="00F95B02">
          <w:rPr>
            <w:lang w:eastAsia="zh-CN"/>
          </w:rPr>
          <w:t xml:space="preserve"> </w:t>
        </w:r>
      </w:ins>
    </w:p>
    <w:p w:rsidR="008773EB" w:rsidRPr="00F95B02" w:rsidRDefault="008773EB" w:rsidP="008773EB">
      <w:pPr>
        <w:pStyle w:val="TH"/>
        <w:rPr>
          <w:ins w:id="793" w:author="Aijun CAO" w:date="2020-08-06T13:26:00Z"/>
        </w:rPr>
      </w:pPr>
      <w:ins w:id="794" w:author="Aijun CAO" w:date="2020-08-06T13:26:00Z">
        <w:r w:rsidRPr="00F95B02">
          <w:t xml:space="preserve">Table </w:t>
        </w:r>
        <w:r w:rsidRPr="00355873">
          <w:t>11.2.2.4.2</w:t>
        </w:r>
        <w:r>
          <w:t>-1 Minimum requirements of PUSCH for 2-step RACH</w:t>
        </w:r>
        <w:r w:rsidRPr="00F95B02">
          <w:t xml:space="preserve"> with mapping type </w:t>
        </w:r>
      </w:ins>
      <w:ins w:id="795" w:author="Aijun CAO" w:date="2020-10-19T10:47:00Z">
        <w:r w:rsidR="00443D53">
          <w:t>B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96" w:author="Aijun CAO" w:date="2020-08-06T14:07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  <w:tblGridChange w:id="797">
          <w:tblGrid>
            <w:gridCol w:w="1008"/>
            <w:gridCol w:w="1007"/>
            <w:gridCol w:w="850"/>
            <w:gridCol w:w="1136"/>
            <w:gridCol w:w="1136"/>
            <w:gridCol w:w="674"/>
            <w:gridCol w:w="2070"/>
            <w:gridCol w:w="1440"/>
            <w:gridCol w:w="900"/>
          </w:tblGrid>
        </w:tblGridChange>
      </w:tblGrid>
      <w:tr w:rsidR="000A099F" w:rsidRPr="00F95B02" w:rsidTr="000A099F">
        <w:trPr>
          <w:jc w:val="center"/>
          <w:ins w:id="798" w:author="Aijun CAO" w:date="2020-08-06T13:26:00Z"/>
          <w:trPrChange w:id="799" w:author="Aijun CAO" w:date="2020-08-06T14:07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800" w:author="Aijun CAO" w:date="2020-08-06T14:07:00Z">
              <w:tcPr>
                <w:tcW w:w="1008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01" w:author="Aijun CAO" w:date="2020-08-06T13:26:00Z"/>
                <w:lang w:eastAsia="en-GB"/>
              </w:rPr>
            </w:pPr>
            <w:ins w:id="802" w:author="Aijun CAO" w:date="2020-08-06T13:26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  <w:tcPrChange w:id="803" w:author="Aijun CAO" w:date="2020-08-06T14:07:00Z">
              <w:tcPr>
                <w:tcW w:w="1007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04" w:author="Aijun CAO" w:date="2020-08-06T13:26:00Z"/>
                <w:lang w:eastAsia="en-GB"/>
              </w:rPr>
            </w:pPr>
            <w:ins w:id="805" w:author="Aijun CAO" w:date="2020-08-06T13:26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  <w:tcPrChange w:id="806" w:author="Aijun CAO" w:date="2020-08-06T14:07:00Z">
              <w:tcPr>
                <w:tcW w:w="85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07" w:author="Aijun CAO" w:date="2020-08-06T13:26:00Z"/>
                <w:lang w:eastAsia="en-GB"/>
              </w:rPr>
            </w:pPr>
            <w:ins w:id="808" w:author="Aijun CAO" w:date="2020-08-06T13:26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  <w:tcPrChange w:id="809" w:author="Aijun CAO" w:date="2020-08-06T14:07:00Z">
              <w:tcPr>
                <w:tcW w:w="1136" w:type="dxa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10" w:author="Aijun CAO" w:date="2020-08-06T14:07:00Z"/>
                <w:lang w:eastAsia="en-GB"/>
              </w:rPr>
            </w:pPr>
            <w:ins w:id="811" w:author="Aijun CAO" w:date="2020-08-06T14:07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  <w:tcPrChange w:id="812" w:author="Aijun CAO" w:date="2020-08-06T14:07:00Z">
              <w:tcPr>
                <w:tcW w:w="1136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13" w:author="Aijun CAO" w:date="2020-08-06T13:26:00Z"/>
                <w:lang w:eastAsia="en-GB"/>
              </w:rPr>
            </w:pPr>
            <w:ins w:id="814" w:author="Aijun CAO" w:date="2020-08-06T13:26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  <w:tcPrChange w:id="815" w:author="Aijun CAO" w:date="2020-08-06T14:07:00Z">
              <w:tcPr>
                <w:tcW w:w="674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16" w:author="Aijun CAO" w:date="2020-08-06T13:26:00Z"/>
                <w:lang w:eastAsia="en-GB"/>
              </w:rPr>
            </w:pPr>
            <w:ins w:id="817" w:author="Aijun CAO" w:date="2020-08-06T13:26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  <w:tcPrChange w:id="818" w:author="Aijun CAO" w:date="2020-08-06T14:07:00Z">
              <w:tcPr>
                <w:tcW w:w="207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19" w:author="Aijun CAO" w:date="2020-08-06T13:26:00Z"/>
                <w:lang w:eastAsia="en-GB"/>
              </w:rPr>
            </w:pPr>
            <w:ins w:id="820" w:author="Aijun CAO" w:date="2020-08-06T13:26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  <w:tcPrChange w:id="821" w:author="Aijun CAO" w:date="2020-08-06T14:07:00Z">
              <w:tcPr>
                <w:tcW w:w="144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22" w:author="Aijun CAO" w:date="2020-08-06T13:26:00Z"/>
                <w:lang w:eastAsia="en-GB"/>
              </w:rPr>
            </w:pPr>
            <w:ins w:id="823" w:author="Aijun CAO" w:date="2020-08-06T13:26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  <w:tcPrChange w:id="824" w:author="Aijun CAO" w:date="2020-08-06T14:07:00Z">
              <w:tcPr>
                <w:tcW w:w="900" w:type="dxa"/>
                <w:vAlign w:val="center"/>
              </w:tcPr>
            </w:tcPrChange>
          </w:tcPr>
          <w:p w:rsidR="000A099F" w:rsidRPr="00F95B02" w:rsidRDefault="000A099F" w:rsidP="00360781">
            <w:pPr>
              <w:pStyle w:val="TAH"/>
              <w:rPr>
                <w:ins w:id="825" w:author="Aijun CAO" w:date="2020-08-06T13:26:00Z"/>
                <w:lang w:eastAsia="en-GB"/>
              </w:rPr>
            </w:pPr>
            <w:ins w:id="826" w:author="Aijun CAO" w:date="2020-08-06T13:26:00Z">
              <w:r w:rsidRPr="00F95B02">
                <w:rPr>
                  <w:lang w:eastAsia="en-GB"/>
                </w:rPr>
                <w:t>SNR</w:t>
              </w:r>
            </w:ins>
          </w:p>
          <w:p w:rsidR="000A099F" w:rsidRPr="00F95B02" w:rsidRDefault="000A099F" w:rsidP="00360781">
            <w:pPr>
              <w:pStyle w:val="TAH"/>
              <w:rPr>
                <w:ins w:id="827" w:author="Aijun CAO" w:date="2020-08-06T13:26:00Z"/>
                <w:lang w:eastAsia="en-GB"/>
              </w:rPr>
            </w:pPr>
            <w:ins w:id="828" w:author="Aijun CAO" w:date="2020-08-06T13:26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0A099F" w:rsidRPr="00F95B02" w:rsidTr="00746883">
        <w:trPr>
          <w:trHeight w:val="424"/>
          <w:jc w:val="center"/>
          <w:ins w:id="829" w:author="Aijun CAO" w:date="2020-08-06T13:26:00Z"/>
        </w:trPr>
        <w:tc>
          <w:tcPr>
            <w:tcW w:w="1008" w:type="dxa"/>
            <w:vMerge w:val="restart"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30" w:author="Aijun CAO" w:date="2020-08-06T13:26:00Z"/>
                <w:lang w:eastAsia="en-GB"/>
              </w:rPr>
            </w:pPr>
            <w:ins w:id="831" w:author="Aijun CAO" w:date="2020-08-06T14:06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32" w:author="Aijun CAO" w:date="2020-08-06T13:26:00Z"/>
                <w:lang w:eastAsia="en-GB"/>
              </w:rPr>
            </w:pPr>
            <w:ins w:id="833" w:author="Aijun CAO" w:date="2020-08-06T14:06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34" w:author="Aijun CAO" w:date="2020-08-06T13:26:00Z"/>
                <w:lang w:eastAsia="en-GB"/>
              </w:rPr>
            </w:pPr>
            <w:ins w:id="835" w:author="Aijun CAO" w:date="2020-08-06T14:06:00Z">
              <w:r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0A099F" w:rsidRDefault="000A099F" w:rsidP="00360781">
            <w:pPr>
              <w:pStyle w:val="TAL"/>
              <w:jc w:val="center"/>
              <w:rPr>
                <w:ins w:id="836" w:author="Aijun CAO" w:date="2020-08-06T14:07:00Z"/>
                <w:lang w:eastAsia="en-GB"/>
              </w:rPr>
            </w:pPr>
            <w:ins w:id="837" w:author="Aijun CAO" w:date="2020-08-06T14:07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838" w:author="Aijun CAO" w:date="2020-08-06T13:26:00Z"/>
                <w:lang w:eastAsia="en-GB"/>
              </w:rPr>
            </w:pPr>
            <w:ins w:id="839" w:author="Aijun CAO" w:date="2020-08-06T13:26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840" w:author="Aijun CAO" w:date="2020-08-06T13:26:00Z"/>
                <w:lang w:eastAsia="en-GB"/>
              </w:rPr>
            </w:pPr>
            <w:ins w:id="841" w:author="Aijun CAO" w:date="2020-08-06T13:26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0A099F" w:rsidRPr="00F95B02" w:rsidRDefault="000A099F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2" w:author="Aijun CAO" w:date="2020-08-06T13:26:00Z"/>
                <w:lang w:eastAsia="en-GB"/>
              </w:rPr>
            </w:pPr>
            <w:ins w:id="843" w:author="Aijun CAO" w:date="2020-08-06T13:26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Pr="00F95B02" w:rsidRDefault="000A099F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44" w:author="Aijun CAO" w:date="2020-08-06T13:26:00Z"/>
                <w:lang w:eastAsia="en-GB"/>
              </w:rPr>
            </w:pPr>
            <w:ins w:id="845" w:author="Aijun CAO" w:date="2020-08-06T13:26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A099F" w:rsidRPr="001333B9" w:rsidRDefault="000A099F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Aijun CAO" w:date="2020-08-06T13:26:00Z"/>
                <w:rFonts w:ascii="Arial" w:hAnsi="Arial"/>
                <w:sz w:val="18"/>
                <w:lang w:eastAsia="en-GB"/>
              </w:rPr>
            </w:pPr>
            <w:ins w:id="847" w:author="Aijun CAO" w:date="2020-08-06T13:26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A099F" w:rsidRPr="00F95B02" w:rsidTr="00746883">
        <w:trPr>
          <w:trHeight w:val="424"/>
          <w:jc w:val="center"/>
          <w:ins w:id="848" w:author="Aijun CAO" w:date="2020-08-06T13:26:00Z"/>
        </w:trPr>
        <w:tc>
          <w:tcPr>
            <w:tcW w:w="1008" w:type="dxa"/>
            <w:vMerge/>
          </w:tcPr>
          <w:p w:rsidR="000A099F" w:rsidRPr="00F95B02" w:rsidRDefault="000A099F" w:rsidP="00EB379B">
            <w:pPr>
              <w:pStyle w:val="TAL"/>
              <w:jc w:val="center"/>
              <w:rPr>
                <w:ins w:id="849" w:author="Aijun CAO" w:date="2020-08-06T13:26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50" w:author="Aijun CAO" w:date="2020-08-06T13:26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51" w:author="Aijun CAO" w:date="2020-08-06T13:26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A099F" w:rsidRDefault="000A099F" w:rsidP="00360781">
            <w:pPr>
              <w:pStyle w:val="TAL"/>
              <w:jc w:val="center"/>
              <w:rPr>
                <w:ins w:id="852" w:author="Aijun CAO" w:date="2020-08-06T14:07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853" w:author="Aijun CAO" w:date="2020-08-06T13:26:00Z"/>
                <w:lang w:eastAsia="en-GB"/>
              </w:rPr>
            </w:pPr>
            <w:ins w:id="854" w:author="Aijun CAO" w:date="2020-08-06T13:26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0A099F" w:rsidRPr="00F95B02" w:rsidRDefault="000A099F" w:rsidP="00360781">
            <w:pPr>
              <w:pStyle w:val="TAL"/>
              <w:jc w:val="center"/>
              <w:rPr>
                <w:ins w:id="855" w:author="Aijun CAO" w:date="2020-08-06T13:26:00Z"/>
                <w:lang w:eastAsia="en-GB"/>
              </w:rPr>
            </w:pPr>
            <w:ins w:id="856" w:author="Aijun CAO" w:date="2020-08-06T13:26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0A099F" w:rsidRPr="00F95B02" w:rsidRDefault="000A099F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7" w:author="Aijun CAO" w:date="2020-08-06T13:26:00Z"/>
                <w:lang w:eastAsia="en-GB"/>
              </w:rPr>
            </w:pPr>
            <w:ins w:id="858" w:author="Aijun CAO" w:date="2020-08-06T13:26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Pr="00F95B02" w:rsidRDefault="000A099F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59" w:author="Aijun CAO" w:date="2020-08-06T13:26:00Z"/>
                <w:lang w:eastAsia="en-GB"/>
              </w:rPr>
            </w:pPr>
            <w:ins w:id="860" w:author="Aijun CAO" w:date="2020-08-06T13:26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A099F" w:rsidRPr="001333B9" w:rsidRDefault="000A099F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Aijun CAO" w:date="2020-08-06T13:26:00Z"/>
                <w:rFonts w:ascii="Arial" w:hAnsi="Arial"/>
                <w:sz w:val="18"/>
                <w:lang w:eastAsia="en-GB"/>
              </w:rPr>
            </w:pPr>
            <w:ins w:id="862" w:author="Aijun CAO" w:date="2020-08-06T13:26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A099F" w:rsidRPr="00F95B02" w:rsidTr="00B321E0">
        <w:trPr>
          <w:trHeight w:val="424"/>
          <w:jc w:val="center"/>
          <w:ins w:id="863" w:author="Aijun CAO" w:date="2020-08-06T14:05:00Z"/>
        </w:trPr>
        <w:tc>
          <w:tcPr>
            <w:tcW w:w="1008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64" w:author="Aijun CAO" w:date="2020-08-06T14:05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65" w:author="Aijun CAO" w:date="2020-08-06T14:05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66" w:author="Aijun CAO" w:date="2020-08-06T14:05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0A099F" w:rsidRPr="004E7F69" w:rsidRDefault="000A099F" w:rsidP="00EB379B">
            <w:pPr>
              <w:pStyle w:val="TAL"/>
              <w:jc w:val="center"/>
              <w:rPr>
                <w:ins w:id="867" w:author="Aijun CAO" w:date="2020-08-06T14:07:00Z"/>
                <w:highlight w:val="yellow"/>
                <w:lang w:eastAsia="en-GB"/>
                <w:rPrChange w:id="868" w:author="Aijun CAO" w:date="2020-10-19T10:48:00Z">
                  <w:rPr>
                    <w:ins w:id="869" w:author="Aijun CAO" w:date="2020-08-06T14:07:00Z"/>
                    <w:lang w:eastAsia="en-GB"/>
                  </w:rPr>
                </w:rPrChange>
              </w:rPr>
            </w:pPr>
            <w:ins w:id="870" w:author="Aijun CAO" w:date="2020-08-06T14:08:00Z">
              <w:r w:rsidRPr="004E7F69">
                <w:rPr>
                  <w:highlight w:val="yellow"/>
                  <w:lang w:eastAsia="en-GB"/>
                  <w:rPrChange w:id="871" w:author="Aijun CAO" w:date="2020-10-19T10:48:00Z">
                    <w:rPr>
                      <w:lang w:eastAsia="en-GB"/>
                    </w:rPr>
                  </w:rPrChange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0A099F" w:rsidRPr="004E7F69" w:rsidRDefault="000A099F" w:rsidP="00EB379B">
            <w:pPr>
              <w:pStyle w:val="TAL"/>
              <w:jc w:val="center"/>
              <w:rPr>
                <w:ins w:id="872" w:author="Aijun CAO" w:date="2020-08-06T14:05:00Z"/>
                <w:highlight w:val="yellow"/>
                <w:lang w:eastAsia="en-GB"/>
                <w:rPrChange w:id="873" w:author="Aijun CAO" w:date="2020-10-19T10:48:00Z">
                  <w:rPr>
                    <w:ins w:id="874" w:author="Aijun CAO" w:date="2020-08-06T14:05:00Z"/>
                    <w:lang w:eastAsia="en-GB"/>
                  </w:rPr>
                </w:rPrChange>
              </w:rPr>
            </w:pPr>
            <w:ins w:id="875" w:author="Aijun CAO" w:date="2020-08-06T14:06:00Z">
              <w:r w:rsidRPr="004E7F69">
                <w:rPr>
                  <w:highlight w:val="yellow"/>
                  <w:lang w:eastAsia="en-GB"/>
                  <w:rPrChange w:id="876" w:author="Aijun CAO" w:date="2020-10-19T10:48:00Z">
                    <w:rPr>
                      <w:lang w:eastAsia="en-GB"/>
                    </w:rPr>
                  </w:rPrChange>
                </w:rPr>
                <w:t>50</w:t>
              </w:r>
            </w:ins>
          </w:p>
        </w:tc>
        <w:tc>
          <w:tcPr>
            <w:tcW w:w="674" w:type="dxa"/>
            <w:vAlign w:val="center"/>
          </w:tcPr>
          <w:p w:rsidR="000A099F" w:rsidRPr="004E7F69" w:rsidRDefault="000A099F" w:rsidP="00EB379B">
            <w:pPr>
              <w:pStyle w:val="TAL"/>
              <w:jc w:val="center"/>
              <w:rPr>
                <w:ins w:id="877" w:author="Aijun CAO" w:date="2020-08-06T14:05:00Z"/>
                <w:highlight w:val="yellow"/>
                <w:lang w:eastAsia="en-GB"/>
                <w:rPrChange w:id="878" w:author="Aijun CAO" w:date="2020-10-19T10:48:00Z">
                  <w:rPr>
                    <w:ins w:id="879" w:author="Aijun CAO" w:date="2020-08-06T14:05:00Z"/>
                    <w:lang w:eastAsia="en-GB"/>
                  </w:rPr>
                </w:rPrChange>
              </w:rPr>
            </w:pPr>
            <w:ins w:id="880" w:author="Aijun CAO" w:date="2020-08-06T14:06:00Z">
              <w:r w:rsidRPr="004E7F69">
                <w:rPr>
                  <w:highlight w:val="yellow"/>
                  <w:lang w:eastAsia="en-GB"/>
                  <w:rPrChange w:id="881" w:author="Aijun CAO" w:date="2020-10-19T10:48:00Z">
                    <w:rPr>
                      <w:lang w:eastAsia="en-GB"/>
                    </w:rPr>
                  </w:rPrChange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0A099F" w:rsidRPr="004E7F69" w:rsidRDefault="000A099F" w:rsidP="00EB379B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2" w:author="Aijun CAO" w:date="2020-08-06T14:05:00Z"/>
                <w:highlight w:val="yellow"/>
                <w:lang w:eastAsia="en-GB"/>
                <w:rPrChange w:id="883" w:author="Aijun CAO" w:date="2020-10-19T10:48:00Z">
                  <w:rPr>
                    <w:ins w:id="884" w:author="Aijun CAO" w:date="2020-08-06T14:05:00Z"/>
                    <w:lang w:eastAsia="en-GB"/>
                  </w:rPr>
                </w:rPrChange>
              </w:rPr>
            </w:pPr>
            <w:ins w:id="885" w:author="Aijun CAO" w:date="2020-08-06T14:06:00Z">
              <w:r w:rsidRPr="004E7F69">
                <w:rPr>
                  <w:highlight w:val="yellow"/>
                  <w:lang w:eastAsia="en-GB"/>
                  <w:rPrChange w:id="886" w:author="Aijun CAO" w:date="2020-10-19T10:48:00Z">
                    <w:rPr>
                      <w:lang w:eastAsia="en-GB"/>
                    </w:rPr>
                  </w:rPrChange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Pr="004E7F69" w:rsidRDefault="000A099F" w:rsidP="00EB379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87" w:author="Aijun CAO" w:date="2020-08-06T14:05:00Z"/>
                <w:highlight w:val="yellow"/>
                <w:lang w:eastAsia="en-GB"/>
                <w:rPrChange w:id="888" w:author="Aijun CAO" w:date="2020-10-19T10:48:00Z">
                  <w:rPr>
                    <w:ins w:id="889" w:author="Aijun CAO" w:date="2020-08-06T14:05:00Z"/>
                    <w:lang w:eastAsia="en-GB"/>
                  </w:rPr>
                </w:rPrChange>
              </w:rPr>
            </w:pPr>
            <w:ins w:id="890" w:author="Aijun CAO" w:date="2020-08-06T14:06:00Z">
              <w:r w:rsidRPr="004E7F69">
                <w:rPr>
                  <w:highlight w:val="yellow"/>
                  <w:lang w:eastAsia="en-GB"/>
                  <w:rPrChange w:id="891" w:author="Aijun CAO" w:date="2020-10-19T10:48:00Z">
                    <w:rPr>
                      <w:lang w:eastAsia="en-GB"/>
                    </w:rPr>
                  </w:rPrChange>
                </w:rPr>
                <w:t>G-FR2-A9-1</w:t>
              </w:r>
            </w:ins>
          </w:p>
        </w:tc>
        <w:tc>
          <w:tcPr>
            <w:tcW w:w="900" w:type="dxa"/>
            <w:vAlign w:val="center"/>
          </w:tcPr>
          <w:p w:rsidR="000A099F" w:rsidRPr="004E7F69" w:rsidRDefault="000A099F" w:rsidP="00EB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Aijun CAO" w:date="2020-08-06T14:05:00Z"/>
                <w:rFonts w:ascii="Arial" w:hAnsi="Arial"/>
                <w:sz w:val="18"/>
                <w:highlight w:val="yellow"/>
                <w:lang w:eastAsia="en-GB"/>
                <w:rPrChange w:id="893" w:author="Aijun CAO" w:date="2020-10-19T10:48:00Z">
                  <w:rPr>
                    <w:ins w:id="894" w:author="Aijun CAO" w:date="2020-08-06T14:05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895" w:author="Aijun CAO" w:date="2020-08-06T14:06:00Z">
              <w:r w:rsidRPr="004E7F69">
                <w:rPr>
                  <w:rFonts w:ascii="Arial" w:hAnsi="Arial"/>
                  <w:sz w:val="18"/>
                  <w:highlight w:val="yellow"/>
                  <w:lang w:eastAsia="en-GB"/>
                  <w:rPrChange w:id="896" w:author="Aijun CAO" w:date="2020-10-19T10:48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[TBD]</w:t>
              </w:r>
            </w:ins>
          </w:p>
        </w:tc>
      </w:tr>
      <w:tr w:rsidR="000A099F" w:rsidRPr="00F95B02" w:rsidTr="00B321E0">
        <w:trPr>
          <w:trHeight w:val="424"/>
          <w:jc w:val="center"/>
          <w:ins w:id="897" w:author="Aijun CAO" w:date="2020-08-06T14:06:00Z"/>
        </w:trPr>
        <w:tc>
          <w:tcPr>
            <w:tcW w:w="1008" w:type="dxa"/>
            <w:vMerge/>
          </w:tcPr>
          <w:p w:rsidR="000A099F" w:rsidRPr="00F95B02" w:rsidRDefault="000A099F" w:rsidP="00EB379B">
            <w:pPr>
              <w:pStyle w:val="TAL"/>
              <w:jc w:val="center"/>
              <w:rPr>
                <w:ins w:id="898" w:author="Aijun CAO" w:date="2020-08-06T14:06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899" w:author="Aijun CAO" w:date="2020-08-06T14:06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A099F" w:rsidRPr="00F95B02" w:rsidRDefault="000A099F" w:rsidP="00EB379B">
            <w:pPr>
              <w:pStyle w:val="TAL"/>
              <w:jc w:val="center"/>
              <w:rPr>
                <w:ins w:id="900" w:author="Aijun CAO" w:date="2020-08-06T14:06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A099F" w:rsidRPr="004E7F69" w:rsidRDefault="000A099F" w:rsidP="00EB379B">
            <w:pPr>
              <w:pStyle w:val="TAL"/>
              <w:jc w:val="center"/>
              <w:rPr>
                <w:ins w:id="901" w:author="Aijun CAO" w:date="2020-08-06T14:07:00Z"/>
                <w:highlight w:val="yellow"/>
                <w:lang w:eastAsia="en-GB"/>
                <w:rPrChange w:id="902" w:author="Aijun CAO" w:date="2020-10-19T10:48:00Z">
                  <w:rPr>
                    <w:ins w:id="903" w:author="Aijun CAO" w:date="2020-08-06T14:07:00Z"/>
                    <w:lang w:eastAsia="en-GB"/>
                  </w:rPr>
                </w:rPrChange>
              </w:rPr>
            </w:pPr>
          </w:p>
        </w:tc>
        <w:tc>
          <w:tcPr>
            <w:tcW w:w="1136" w:type="dxa"/>
            <w:vAlign w:val="center"/>
          </w:tcPr>
          <w:p w:rsidR="000A099F" w:rsidRPr="004E7F69" w:rsidRDefault="000A099F" w:rsidP="00EB379B">
            <w:pPr>
              <w:pStyle w:val="TAL"/>
              <w:jc w:val="center"/>
              <w:rPr>
                <w:ins w:id="904" w:author="Aijun CAO" w:date="2020-08-06T14:06:00Z"/>
                <w:highlight w:val="yellow"/>
                <w:lang w:eastAsia="en-GB"/>
                <w:rPrChange w:id="905" w:author="Aijun CAO" w:date="2020-10-19T10:48:00Z">
                  <w:rPr>
                    <w:ins w:id="906" w:author="Aijun CAO" w:date="2020-08-06T14:06:00Z"/>
                    <w:lang w:eastAsia="en-GB"/>
                  </w:rPr>
                </w:rPrChange>
              </w:rPr>
            </w:pPr>
            <w:ins w:id="907" w:author="Aijun CAO" w:date="2020-08-06T14:06:00Z">
              <w:r w:rsidRPr="004E7F69">
                <w:rPr>
                  <w:highlight w:val="yellow"/>
                  <w:lang w:eastAsia="en-GB"/>
                  <w:rPrChange w:id="908" w:author="Aijun CAO" w:date="2020-10-19T10:48:00Z">
                    <w:rPr>
                      <w:lang w:eastAsia="en-GB"/>
                    </w:rPr>
                  </w:rPrChange>
                </w:rPr>
                <w:t>100</w:t>
              </w:r>
            </w:ins>
          </w:p>
        </w:tc>
        <w:tc>
          <w:tcPr>
            <w:tcW w:w="674" w:type="dxa"/>
            <w:vAlign w:val="center"/>
          </w:tcPr>
          <w:p w:rsidR="000A099F" w:rsidRPr="004E7F69" w:rsidRDefault="000A099F" w:rsidP="00EB379B">
            <w:pPr>
              <w:pStyle w:val="TAL"/>
              <w:jc w:val="center"/>
              <w:rPr>
                <w:ins w:id="909" w:author="Aijun CAO" w:date="2020-08-06T14:06:00Z"/>
                <w:highlight w:val="yellow"/>
                <w:lang w:eastAsia="en-GB"/>
                <w:rPrChange w:id="910" w:author="Aijun CAO" w:date="2020-10-19T10:48:00Z">
                  <w:rPr>
                    <w:ins w:id="911" w:author="Aijun CAO" w:date="2020-08-06T14:06:00Z"/>
                    <w:lang w:eastAsia="en-GB"/>
                  </w:rPr>
                </w:rPrChange>
              </w:rPr>
            </w:pPr>
            <w:ins w:id="912" w:author="Aijun CAO" w:date="2020-08-06T14:06:00Z">
              <w:r w:rsidRPr="004E7F69">
                <w:rPr>
                  <w:highlight w:val="yellow"/>
                  <w:lang w:eastAsia="en-GB"/>
                  <w:rPrChange w:id="913" w:author="Aijun CAO" w:date="2020-10-19T10:48:00Z">
                    <w:rPr>
                      <w:lang w:eastAsia="en-GB"/>
                    </w:rPr>
                  </w:rPrChange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0A099F" w:rsidRPr="004E7F69" w:rsidRDefault="000A099F" w:rsidP="00EB379B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4" w:author="Aijun CAO" w:date="2020-08-06T14:06:00Z"/>
                <w:highlight w:val="yellow"/>
                <w:lang w:eastAsia="en-GB"/>
                <w:rPrChange w:id="915" w:author="Aijun CAO" w:date="2020-10-19T10:48:00Z">
                  <w:rPr>
                    <w:ins w:id="916" w:author="Aijun CAO" w:date="2020-08-06T14:06:00Z"/>
                    <w:lang w:eastAsia="en-GB"/>
                  </w:rPr>
                </w:rPrChange>
              </w:rPr>
            </w:pPr>
            <w:ins w:id="917" w:author="Aijun CAO" w:date="2020-08-06T14:06:00Z">
              <w:r w:rsidRPr="004E7F69">
                <w:rPr>
                  <w:highlight w:val="yellow"/>
                  <w:lang w:eastAsia="en-GB"/>
                  <w:rPrChange w:id="918" w:author="Aijun CAO" w:date="2020-10-19T10:48:00Z">
                    <w:rPr>
                      <w:lang w:eastAsia="en-GB"/>
                    </w:rPr>
                  </w:rPrChange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0A099F" w:rsidRPr="004E7F69" w:rsidRDefault="000A099F" w:rsidP="00EB379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19" w:author="Aijun CAO" w:date="2020-08-06T14:06:00Z"/>
                <w:highlight w:val="yellow"/>
                <w:lang w:eastAsia="en-GB"/>
                <w:rPrChange w:id="920" w:author="Aijun CAO" w:date="2020-10-19T10:48:00Z">
                  <w:rPr>
                    <w:ins w:id="921" w:author="Aijun CAO" w:date="2020-08-06T14:06:00Z"/>
                    <w:lang w:eastAsia="en-GB"/>
                  </w:rPr>
                </w:rPrChange>
              </w:rPr>
            </w:pPr>
            <w:ins w:id="922" w:author="Aijun CAO" w:date="2020-08-06T14:06:00Z">
              <w:r w:rsidRPr="004E7F69">
                <w:rPr>
                  <w:highlight w:val="yellow"/>
                  <w:lang w:eastAsia="en-GB"/>
                  <w:rPrChange w:id="923" w:author="Aijun CAO" w:date="2020-10-19T10:48:00Z">
                    <w:rPr>
                      <w:lang w:eastAsia="en-GB"/>
                    </w:rPr>
                  </w:rPrChange>
                </w:rPr>
                <w:t>G-FR2-A9-1</w:t>
              </w:r>
            </w:ins>
          </w:p>
        </w:tc>
        <w:tc>
          <w:tcPr>
            <w:tcW w:w="900" w:type="dxa"/>
            <w:vAlign w:val="center"/>
          </w:tcPr>
          <w:p w:rsidR="000A099F" w:rsidRPr="004E7F69" w:rsidRDefault="000A099F" w:rsidP="00EB37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Aijun CAO" w:date="2020-08-06T14:06:00Z"/>
                <w:rFonts w:ascii="Arial" w:hAnsi="Arial"/>
                <w:sz w:val="18"/>
                <w:highlight w:val="yellow"/>
                <w:lang w:eastAsia="en-GB"/>
                <w:rPrChange w:id="925" w:author="Aijun CAO" w:date="2020-10-19T10:48:00Z">
                  <w:rPr>
                    <w:ins w:id="926" w:author="Aijun CAO" w:date="2020-08-06T14:06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927" w:author="Aijun CAO" w:date="2020-08-06T14:06:00Z">
              <w:r w:rsidRPr="004E7F69">
                <w:rPr>
                  <w:rFonts w:ascii="Arial" w:hAnsi="Arial"/>
                  <w:sz w:val="18"/>
                  <w:highlight w:val="yellow"/>
                  <w:lang w:eastAsia="en-GB"/>
                  <w:rPrChange w:id="928" w:author="Aijun CAO" w:date="2020-10-19T10:48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[TBD]</w:t>
              </w:r>
            </w:ins>
          </w:p>
        </w:tc>
      </w:tr>
    </w:tbl>
    <w:p w:rsidR="008773EB" w:rsidRPr="00F95B02" w:rsidRDefault="008773EB" w:rsidP="008773EB">
      <w:pPr>
        <w:rPr>
          <w:ins w:id="929" w:author="Aijun CAO" w:date="2020-08-06T13:26:00Z"/>
        </w:rPr>
      </w:pPr>
    </w:p>
    <w:p w:rsidR="008773EB" w:rsidRDefault="008773EB" w:rsidP="008773EB">
      <w:pPr>
        <w:rPr>
          <w:ins w:id="930" w:author="Aijun CAO" w:date="2020-08-06T13:26:00Z"/>
          <w:noProof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3/5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lastRenderedPageBreak/>
        <w:t>&lt;&lt;Start of change</w:t>
      </w:r>
      <w:r>
        <w:rPr>
          <w:b/>
          <w:bCs/>
          <w:caps/>
          <w:noProof/>
          <w:color w:val="FF0000"/>
        </w:rPr>
        <w:t xml:space="preserve"> 4/5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D02EC3" w:rsidRPr="00F95B02" w:rsidRDefault="00D02EC3" w:rsidP="00D02EC3">
      <w:pPr>
        <w:pStyle w:val="Heading1"/>
        <w:rPr>
          <w:ins w:id="931" w:author="Aijun CAO" w:date="2020-08-06T13:38:00Z"/>
          <w:lang w:eastAsia="zh-CN"/>
        </w:rPr>
      </w:pPr>
      <w:bookmarkStart w:id="932" w:name="_Toc29810923"/>
      <w:bookmarkStart w:id="933" w:name="_Toc21103074"/>
      <w:bookmarkStart w:id="934" w:name="_Toc37260495"/>
      <w:bookmarkStart w:id="935" w:name="_Toc37267883"/>
      <w:bookmarkStart w:id="936" w:name="_Toc44712490"/>
      <w:bookmarkStart w:id="937" w:name="_Toc45893802"/>
      <w:ins w:id="938" w:author="Aijun CAO" w:date="2020-08-06T13:38:00Z">
        <w:r w:rsidRPr="00F95B02"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</w:t>
        </w:r>
        <w:r w:rsidRPr="00F95B02">
          <w:t>)</w:t>
        </w:r>
        <w:bookmarkEnd w:id="932"/>
        <w:bookmarkEnd w:id="933"/>
        <w:bookmarkEnd w:id="934"/>
        <w:bookmarkEnd w:id="935"/>
        <w:bookmarkEnd w:id="936"/>
        <w:bookmarkEnd w:id="937"/>
      </w:ins>
    </w:p>
    <w:p w:rsidR="00D02EC3" w:rsidRPr="00F95B02" w:rsidRDefault="00D02EC3" w:rsidP="00D02EC3">
      <w:pPr>
        <w:rPr>
          <w:ins w:id="939" w:author="Aijun CAO" w:date="2020-08-06T13:38:00Z"/>
          <w:lang w:eastAsia="zh-CN"/>
        </w:rPr>
      </w:pPr>
      <w:ins w:id="940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:rsidR="00D02EC3" w:rsidRPr="00F95B02" w:rsidRDefault="00D02EC3" w:rsidP="00D02EC3">
      <w:pPr>
        <w:pStyle w:val="TH"/>
        <w:rPr>
          <w:ins w:id="941" w:author="Aijun CAO" w:date="2020-08-06T13:38:00Z"/>
          <w:lang w:val="en-US" w:eastAsia="zh-CN"/>
        </w:rPr>
      </w:pPr>
      <w:ins w:id="942" w:author="Aijun CAO" w:date="2020-08-06T13:38:00Z">
        <w:r>
          <w:rPr>
            <w:lang w:eastAsia="zh-CN"/>
          </w:rPr>
          <w:t>Table A.8-1: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pos2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157</w:t>
        </w:r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02EC3" w:rsidRPr="00F95B02" w:rsidTr="00360781">
        <w:trPr>
          <w:jc w:val="center"/>
          <w:ins w:id="94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44" w:author="Aijun CAO" w:date="2020-08-06T13:38:00Z"/>
                <w:lang w:eastAsia="zh-CN"/>
              </w:rPr>
            </w:pPr>
            <w:ins w:id="945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46" w:author="Aijun CAO" w:date="2020-08-06T13:38:00Z"/>
                <w:lang w:eastAsia="zh-CN"/>
              </w:rPr>
            </w:pPr>
            <w:ins w:id="947" w:author="Aijun CAO" w:date="2020-08-06T13:38:00Z">
              <w:r w:rsidRPr="00FB695B">
                <w:rPr>
                  <w:lang w:eastAsia="zh-CN"/>
                </w:rPr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48" w:author="Aijun CAO" w:date="2020-08-06T13:38:00Z"/>
                <w:lang w:eastAsia="zh-CN"/>
              </w:rPr>
            </w:pPr>
            <w:ins w:id="949" w:author="Aijun CAO" w:date="2020-08-06T13:38:00Z">
              <w:r w:rsidRPr="00FB695B">
                <w:rPr>
                  <w:lang w:eastAsia="zh-CN"/>
                </w:rPr>
                <w:t>G-FR1-A8-2</w:t>
              </w:r>
            </w:ins>
          </w:p>
        </w:tc>
      </w:tr>
      <w:tr w:rsidR="00D02EC3" w:rsidRPr="00F95B02" w:rsidTr="00360781">
        <w:trPr>
          <w:jc w:val="center"/>
          <w:ins w:id="95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51" w:author="Aijun CAO" w:date="2020-08-06T13:38:00Z"/>
                <w:lang w:eastAsia="zh-CN"/>
              </w:rPr>
            </w:pPr>
            <w:ins w:id="952" w:author="Aijun CAO" w:date="2020-08-06T13:3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53" w:author="Aijun CAO" w:date="2020-08-06T13:38:00Z"/>
                <w:lang w:eastAsia="zh-CN"/>
              </w:rPr>
            </w:pPr>
            <w:ins w:id="954" w:author="Aijun CAO" w:date="2020-08-06T13:38:00Z">
              <w:r w:rsidRPr="00FB695B"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55" w:author="Aijun CAO" w:date="2020-08-06T13:38:00Z"/>
                <w:lang w:eastAsia="zh-CN"/>
              </w:rPr>
            </w:pPr>
            <w:ins w:id="956" w:author="Aijun CAO" w:date="2020-08-06T13:38:00Z">
              <w:r w:rsidRPr="00FB695B">
                <w:rPr>
                  <w:lang w:eastAsia="zh-CN"/>
                </w:rPr>
                <w:t>30</w:t>
              </w:r>
            </w:ins>
          </w:p>
        </w:tc>
      </w:tr>
      <w:tr w:rsidR="00D02EC3" w:rsidRPr="00F95B02" w:rsidTr="00360781">
        <w:trPr>
          <w:jc w:val="center"/>
          <w:ins w:id="95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58" w:author="Aijun CAO" w:date="2020-08-06T13:38:00Z"/>
              </w:rPr>
            </w:pPr>
            <w:ins w:id="959" w:author="Aijun CAO" w:date="2020-08-06T13:38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60" w:author="Aijun CAO" w:date="2020-08-06T13:38:00Z"/>
                <w:lang w:eastAsia="zh-CN"/>
              </w:rPr>
            </w:pPr>
            <w:ins w:id="961" w:author="Aijun CAO" w:date="2020-08-06T13:38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62" w:author="Aijun CAO" w:date="2020-08-06T13:38:00Z"/>
                <w:lang w:eastAsia="zh-CN"/>
              </w:rPr>
            </w:pPr>
            <w:ins w:id="963" w:author="Aijun CAO" w:date="2020-08-06T13:38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D02EC3" w:rsidRPr="00F95B02" w:rsidTr="00360781">
        <w:trPr>
          <w:jc w:val="center"/>
          <w:ins w:id="96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65" w:author="Aijun CAO" w:date="2020-08-06T13:38:00Z"/>
                <w:rFonts w:eastAsiaTheme="minorEastAsia"/>
                <w:lang w:eastAsia="zh-CN"/>
              </w:rPr>
            </w:pPr>
            <w:ins w:id="966" w:author="Aijun CAO" w:date="2020-08-06T13:3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67" w:author="Aijun CAO" w:date="2020-08-06T13:38:00Z"/>
                <w:lang w:eastAsia="zh-CN"/>
              </w:rPr>
            </w:pPr>
            <w:ins w:id="968" w:author="Aijun CAO" w:date="2020-08-06T13:38:00Z">
              <w:r w:rsidRPr="00FB695B">
                <w:rPr>
                  <w:lang w:eastAsia="zh-CN"/>
                </w:rPr>
                <w:t>14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69" w:author="Aijun CAO" w:date="2020-08-06T13:38:00Z"/>
                <w:lang w:eastAsia="zh-CN"/>
              </w:rPr>
            </w:pPr>
            <w:ins w:id="970" w:author="Aijun CAO" w:date="2020-08-06T13:38:00Z">
              <w:r w:rsidRPr="00FB695B">
                <w:rPr>
                  <w:lang w:eastAsia="zh-CN"/>
                </w:rPr>
                <w:t>14</w:t>
              </w:r>
            </w:ins>
          </w:p>
        </w:tc>
      </w:tr>
      <w:tr w:rsidR="00D02EC3" w:rsidRPr="00F95B02" w:rsidTr="00360781">
        <w:trPr>
          <w:jc w:val="center"/>
          <w:ins w:id="97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72" w:author="Aijun CAO" w:date="2020-08-06T13:38:00Z"/>
              </w:rPr>
            </w:pPr>
            <w:ins w:id="973" w:author="Aijun CAO" w:date="2020-08-06T13:38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74" w:author="Aijun CAO" w:date="2020-08-06T13:38:00Z"/>
                <w:lang w:eastAsia="zh-CN"/>
              </w:rPr>
            </w:pPr>
            <w:ins w:id="975" w:author="Aijun CAO" w:date="2020-08-06T13:38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76" w:author="Aijun CAO" w:date="2020-08-06T13:38:00Z"/>
                <w:lang w:eastAsia="zh-CN"/>
              </w:rPr>
            </w:pPr>
            <w:ins w:id="977" w:author="Aijun CAO" w:date="2020-08-06T13:38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D02EC3" w:rsidRPr="00F95B02" w:rsidTr="00360781">
        <w:trPr>
          <w:jc w:val="center"/>
          <w:ins w:id="97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79" w:author="Aijun CAO" w:date="2020-08-06T13:38:00Z"/>
              </w:rPr>
            </w:pPr>
            <w:ins w:id="980" w:author="Aijun CAO" w:date="2020-08-06T13:3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81" w:author="Aijun CAO" w:date="2020-08-06T13:38:00Z"/>
                <w:lang w:eastAsia="zh-CN"/>
              </w:rPr>
            </w:pPr>
            <w:ins w:id="982" w:author="Aijun CAO" w:date="2020-08-06T13:38:00Z">
              <w:r w:rsidRPr="00FB695B">
                <w:rPr>
                  <w:lang w:eastAsia="zh-CN"/>
                </w:rPr>
                <w:t>157/1024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83" w:author="Aijun CAO" w:date="2020-08-06T13:38:00Z"/>
                <w:lang w:eastAsia="zh-CN"/>
              </w:rPr>
            </w:pPr>
            <w:ins w:id="984" w:author="Aijun CAO" w:date="2020-08-06T13:38:00Z">
              <w:r w:rsidRPr="00FB695B">
                <w:rPr>
                  <w:lang w:eastAsia="zh-CN"/>
                </w:rPr>
                <w:t>157/1024</w:t>
              </w:r>
            </w:ins>
          </w:p>
        </w:tc>
      </w:tr>
      <w:tr w:rsidR="00D02EC3" w:rsidRPr="00F95B02" w:rsidTr="00360781">
        <w:trPr>
          <w:jc w:val="center"/>
          <w:ins w:id="98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86" w:author="Aijun CAO" w:date="2020-08-06T13:38:00Z"/>
              </w:rPr>
            </w:pPr>
            <w:ins w:id="987" w:author="Aijun CAO" w:date="2020-08-06T13:38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2149BC" w:rsidP="00360781">
            <w:pPr>
              <w:pStyle w:val="TAC"/>
              <w:spacing w:line="254" w:lineRule="auto"/>
              <w:rPr>
                <w:ins w:id="988" w:author="Aijun CAO" w:date="2020-08-06T13:38:00Z"/>
                <w:lang w:eastAsia="zh-CN"/>
              </w:rPr>
            </w:pPr>
            <w:ins w:id="989" w:author="Aijun CAO" w:date="2020-10-19T10:51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2149BC" w:rsidP="00360781">
            <w:pPr>
              <w:pStyle w:val="TAC"/>
              <w:spacing w:line="254" w:lineRule="auto"/>
              <w:rPr>
                <w:ins w:id="990" w:author="Aijun CAO" w:date="2020-08-06T13:38:00Z"/>
                <w:lang w:eastAsia="zh-CN"/>
              </w:rPr>
            </w:pPr>
            <w:ins w:id="991" w:author="Aijun CAO" w:date="2020-10-19T10:51:00Z">
              <w:r>
                <w:rPr>
                  <w:lang w:eastAsia="zh-CN"/>
                </w:rPr>
                <w:t>80</w:t>
              </w:r>
            </w:ins>
          </w:p>
        </w:tc>
      </w:tr>
      <w:tr w:rsidR="00D02EC3" w:rsidRPr="00F95B02" w:rsidTr="00360781">
        <w:trPr>
          <w:jc w:val="center"/>
          <w:ins w:id="99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993" w:author="Aijun CAO" w:date="2020-08-06T13:38:00Z"/>
                <w:szCs w:val="22"/>
              </w:rPr>
            </w:pPr>
            <w:ins w:id="994" w:author="Aijun CAO" w:date="2020-08-06T13:3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95" w:author="Aijun CAO" w:date="2020-08-06T13:38:00Z"/>
                <w:lang w:eastAsia="zh-CN"/>
              </w:rPr>
            </w:pPr>
            <w:ins w:id="996" w:author="Aijun CAO" w:date="2020-08-06T13:38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997" w:author="Aijun CAO" w:date="2020-08-06T13:38:00Z"/>
                <w:lang w:eastAsia="zh-CN"/>
              </w:rPr>
            </w:pPr>
            <w:ins w:id="998" w:author="Aijun CAO" w:date="2020-08-06T13:38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D02EC3" w:rsidRPr="00F95B02" w:rsidTr="00360781">
        <w:trPr>
          <w:jc w:val="center"/>
          <w:ins w:id="99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1000" w:author="Aijun CAO" w:date="2020-08-06T13:38:00Z"/>
              </w:rPr>
            </w:pPr>
            <w:ins w:id="1001" w:author="Aijun CAO" w:date="2020-08-06T13:38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02" w:author="Aijun CAO" w:date="2020-08-06T13:38:00Z"/>
                <w:lang w:eastAsia="zh-CN"/>
              </w:rPr>
            </w:pPr>
            <w:ins w:id="1003" w:author="Aijun CAO" w:date="2020-08-06T13:38:00Z">
              <w:r w:rsidRPr="00FB695B"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04" w:author="Aijun CAO" w:date="2020-08-06T13:38:00Z"/>
                <w:lang w:eastAsia="zh-CN"/>
              </w:rPr>
            </w:pPr>
            <w:ins w:id="1005" w:author="Aijun CAO" w:date="2020-08-06T13:38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D02EC3" w:rsidRPr="00F95B02" w:rsidTr="00360781">
        <w:trPr>
          <w:jc w:val="center"/>
          <w:ins w:id="100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1007" w:author="Aijun CAO" w:date="2020-08-06T13:38:00Z"/>
              </w:rPr>
            </w:pPr>
            <w:ins w:id="1008" w:author="Aijun CAO" w:date="2020-08-06T13:38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09" w:author="Aijun CAO" w:date="2020-08-06T13:38:00Z"/>
                <w:lang w:eastAsia="zh-CN"/>
              </w:rPr>
            </w:pPr>
            <w:ins w:id="1010" w:author="Aijun CAO" w:date="2020-08-06T13:38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11" w:author="Aijun CAO" w:date="2020-08-06T13:38:00Z"/>
                <w:lang w:eastAsia="zh-CN"/>
              </w:rPr>
            </w:pPr>
            <w:ins w:id="1012" w:author="Aijun CAO" w:date="2020-08-06T13:38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D02EC3" w:rsidRPr="00F95B02" w:rsidTr="00360781">
        <w:trPr>
          <w:jc w:val="center"/>
          <w:ins w:id="101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1014" w:author="Aijun CAO" w:date="2020-08-06T13:38:00Z"/>
                <w:lang w:eastAsia="zh-CN"/>
              </w:rPr>
            </w:pPr>
            <w:ins w:id="1015" w:author="Aijun CAO" w:date="2020-08-06T13:3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2149BC" w:rsidP="00360781">
            <w:pPr>
              <w:pStyle w:val="TAC"/>
              <w:spacing w:line="254" w:lineRule="auto"/>
              <w:rPr>
                <w:ins w:id="1016" w:author="Aijun CAO" w:date="2020-08-06T13:38:00Z"/>
                <w:lang w:eastAsia="zh-CN"/>
              </w:rPr>
            </w:pPr>
            <w:ins w:id="1017" w:author="Aijun CAO" w:date="2020-10-19T10:52:00Z">
              <w:r>
                <w:rPr>
                  <w:lang w:eastAsia="zh-CN"/>
                </w:rPr>
                <w:t>96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2149BC" w:rsidP="00360781">
            <w:pPr>
              <w:pStyle w:val="TAC"/>
              <w:spacing w:line="254" w:lineRule="auto"/>
              <w:rPr>
                <w:ins w:id="1018" w:author="Aijun CAO" w:date="2020-08-06T13:38:00Z"/>
                <w:lang w:eastAsia="zh-CN"/>
              </w:rPr>
            </w:pPr>
            <w:ins w:id="1019" w:author="Aijun CAO" w:date="2020-10-19T10:52:00Z">
              <w:r>
                <w:rPr>
                  <w:lang w:eastAsia="zh-CN"/>
                </w:rPr>
                <w:t>96</w:t>
              </w:r>
            </w:ins>
          </w:p>
        </w:tc>
      </w:tr>
      <w:tr w:rsidR="00D02EC3" w:rsidRPr="00F95B02" w:rsidTr="00360781">
        <w:trPr>
          <w:jc w:val="center"/>
          <w:ins w:id="102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1021" w:author="Aijun CAO" w:date="2020-08-06T13:38:00Z"/>
                <w:lang w:eastAsia="zh-CN"/>
              </w:rPr>
            </w:pPr>
            <w:ins w:id="1022" w:author="Aijun CAO" w:date="2020-08-06T13:3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23" w:author="Aijun CAO" w:date="2020-08-06T13:38:00Z"/>
                <w:lang w:eastAsia="zh-CN"/>
              </w:rPr>
            </w:pPr>
            <w:ins w:id="1024" w:author="Aijun CAO" w:date="2020-08-06T13:38:00Z">
              <w:r w:rsidRPr="00FB695B">
                <w:rPr>
                  <w:lang w:eastAsia="zh-CN"/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25" w:author="Aijun CAO" w:date="2020-08-06T13:38:00Z"/>
                <w:lang w:eastAsia="zh-CN"/>
              </w:rPr>
            </w:pPr>
            <w:ins w:id="1026" w:author="Aijun CAO" w:date="2020-08-06T13:38:00Z">
              <w:r w:rsidRPr="00FB695B">
                <w:rPr>
                  <w:lang w:eastAsia="zh-CN"/>
                </w:rPr>
                <w:t>528</w:t>
              </w:r>
            </w:ins>
          </w:p>
        </w:tc>
      </w:tr>
      <w:tr w:rsidR="00D02EC3" w:rsidRPr="00F95B02" w:rsidTr="00360781">
        <w:trPr>
          <w:jc w:val="center"/>
          <w:ins w:id="102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1028" w:author="Aijun CAO" w:date="2020-08-06T13:38:00Z"/>
                <w:lang w:eastAsia="zh-CN"/>
              </w:rPr>
            </w:pPr>
            <w:ins w:id="1029" w:author="Aijun CAO" w:date="2020-08-06T13:3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1030" w:author="Aijun CAO" w:date="2020-08-06T13:38:00Z"/>
                <w:lang w:eastAsia="zh-CN"/>
              </w:rPr>
            </w:pPr>
            <w:ins w:id="1031" w:author="Aijun CAO" w:date="2020-08-06T13:38:00Z">
              <w:r w:rsidRPr="00FB695B">
                <w:rPr>
                  <w:lang w:eastAsia="zh-CN"/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Default="00D02EC3" w:rsidP="00360781">
            <w:pPr>
              <w:pStyle w:val="TAC"/>
              <w:spacing w:line="254" w:lineRule="auto"/>
              <w:rPr>
                <w:ins w:id="1032" w:author="Aijun CAO" w:date="2020-08-06T13:38:00Z"/>
                <w:lang w:eastAsia="zh-CN"/>
              </w:rPr>
            </w:pPr>
            <w:ins w:id="1033" w:author="Aijun CAO" w:date="2020-08-06T13:38:00Z">
              <w:r w:rsidRPr="00FB695B">
                <w:rPr>
                  <w:lang w:eastAsia="zh-CN"/>
                </w:rPr>
                <w:t>264</w:t>
              </w:r>
            </w:ins>
          </w:p>
        </w:tc>
      </w:tr>
      <w:tr w:rsidR="00D02EC3" w:rsidRPr="00F95B02" w:rsidTr="00360781">
        <w:trPr>
          <w:jc w:val="center"/>
          <w:ins w:id="1034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Default="00D02EC3" w:rsidP="00360781">
            <w:pPr>
              <w:pStyle w:val="TAN"/>
              <w:spacing w:line="254" w:lineRule="auto"/>
              <w:rPr>
                <w:ins w:id="1035" w:author="Aijun CAO" w:date="2020-08-06T13:38:00Z"/>
                <w:lang w:eastAsia="zh-CN"/>
              </w:rPr>
            </w:pPr>
            <w:ins w:id="1036" w:author="Aijun CAO" w:date="2020-08-06T13:38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pos2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:rsidR="00D02EC3" w:rsidRPr="00F95B02" w:rsidRDefault="00D02EC3" w:rsidP="00360781">
            <w:pPr>
              <w:pStyle w:val="TAN"/>
              <w:spacing w:line="254" w:lineRule="auto"/>
              <w:rPr>
                <w:ins w:id="1037" w:author="Aijun CAO" w:date="2020-08-06T13:38:00Z"/>
                <w:lang w:eastAsia="zh-CN"/>
              </w:rPr>
            </w:pPr>
            <w:ins w:id="1038" w:author="Aijun CAO" w:date="2020-08-06T13:38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D02EC3" w:rsidRDefault="00D02EC3" w:rsidP="00D02EC3">
      <w:pPr>
        <w:rPr>
          <w:ins w:id="1039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4/5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5/5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C979C6" w:rsidRPr="00F95B02" w:rsidRDefault="00C979C6" w:rsidP="00C979C6">
      <w:pPr>
        <w:pStyle w:val="Heading1"/>
        <w:rPr>
          <w:ins w:id="1040" w:author="Aijun CAO" w:date="2020-08-06T13:38:00Z"/>
          <w:lang w:eastAsia="zh-CN"/>
        </w:rPr>
      </w:pPr>
      <w:ins w:id="1041" w:author="Aijun CAO" w:date="2020-08-06T13:38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</w:ins>
      <w:ins w:id="1042" w:author="Aijun CAO" w:date="2020-10-19T10:54:00Z">
        <w:r w:rsidR="00D6325E">
          <w:rPr>
            <w:lang w:eastAsia="zh-CN"/>
          </w:rPr>
          <w:t>193</w:t>
        </w:r>
      </w:ins>
      <w:ins w:id="1043" w:author="Aijun CAO" w:date="2020-08-06T13:38:00Z">
        <w:r w:rsidRPr="00F95B02">
          <w:rPr>
            <w:lang w:eastAsia="zh-CN"/>
          </w:rPr>
          <w:t>/1024</w:t>
        </w:r>
        <w:r w:rsidRPr="00F95B02">
          <w:t>)</w:t>
        </w:r>
      </w:ins>
    </w:p>
    <w:p w:rsidR="00C979C6" w:rsidRPr="00F95B02" w:rsidRDefault="00C979C6" w:rsidP="00C979C6">
      <w:pPr>
        <w:rPr>
          <w:ins w:id="1044" w:author="Aijun CAO" w:date="2020-08-06T13:38:00Z"/>
          <w:lang w:eastAsia="zh-CN"/>
        </w:rPr>
      </w:pPr>
      <w:ins w:id="1045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9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2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:rsidR="00C979C6" w:rsidRPr="00F95B02" w:rsidRDefault="00C979C6" w:rsidP="00C979C6">
      <w:pPr>
        <w:pStyle w:val="TH"/>
        <w:rPr>
          <w:ins w:id="1046" w:author="Aijun CAO" w:date="2020-08-06T13:38:00Z"/>
          <w:lang w:val="en-US" w:eastAsia="zh-CN"/>
        </w:rPr>
      </w:pPr>
      <w:ins w:id="1047" w:author="Aijun CAO" w:date="2020-08-06T13:38:00Z">
        <w:r>
          <w:rPr>
            <w:lang w:eastAsia="zh-CN"/>
          </w:rPr>
          <w:lastRenderedPageBreak/>
          <w:t>Table A.9-1: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</w:ins>
      <w:ins w:id="1048" w:author="Aijun CAO" w:date="2020-10-19T10:55:00Z">
        <w:r w:rsidR="00C86F29">
          <w:rPr>
            <w:lang w:eastAsia="zh-CN"/>
          </w:rPr>
          <w:t>1</w:t>
        </w:r>
      </w:ins>
      <w:ins w:id="1049" w:author="Aijun CAO" w:date="2020-08-06T13:38:00Z"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</w:ins>
      <w:ins w:id="1050" w:author="Aijun CAO" w:date="2020-08-06T13:39:00Z">
        <w:r>
          <w:rPr>
            <w:lang w:eastAsia="zh-CN"/>
          </w:rPr>
          <w:t>1</w:t>
        </w:r>
      </w:ins>
      <w:ins w:id="1051" w:author="Aijun CAO" w:date="2020-10-19T10:55:00Z">
        <w:r w:rsidR="00541CED">
          <w:rPr>
            <w:lang w:eastAsia="zh-CN"/>
          </w:rPr>
          <w:t>93</w:t>
        </w:r>
      </w:ins>
      <w:ins w:id="1052" w:author="Aijun CAO" w:date="2020-08-06T13:38:00Z"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C979C6" w:rsidRPr="00F95B02" w:rsidTr="00360781">
        <w:trPr>
          <w:jc w:val="center"/>
          <w:ins w:id="105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360781">
            <w:pPr>
              <w:pStyle w:val="TAC"/>
              <w:spacing w:line="254" w:lineRule="auto"/>
              <w:rPr>
                <w:ins w:id="1054" w:author="Aijun CAO" w:date="2020-08-06T13:38:00Z"/>
                <w:lang w:eastAsia="zh-CN"/>
              </w:rPr>
            </w:pPr>
            <w:ins w:id="1055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360781">
            <w:pPr>
              <w:pStyle w:val="TAC"/>
              <w:spacing w:line="254" w:lineRule="auto"/>
              <w:rPr>
                <w:ins w:id="1056" w:author="Aijun CAO" w:date="2020-08-06T13:38:00Z"/>
                <w:lang w:eastAsia="zh-CN"/>
              </w:rPr>
            </w:pPr>
            <w:ins w:id="1057" w:author="Aijun CAO" w:date="2020-08-06T13:38:00Z">
              <w:r>
                <w:rPr>
                  <w:lang w:eastAsia="zh-CN"/>
                </w:rPr>
                <w:t>G-FR2-A9</w:t>
              </w:r>
              <w:r w:rsidRPr="00FB695B">
                <w:rPr>
                  <w:lang w:eastAsia="zh-CN"/>
                </w:rPr>
                <w:t>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58" w:author="Aijun CAO" w:date="2020-08-06T13:38:00Z"/>
                <w:lang w:eastAsia="zh-CN"/>
              </w:rPr>
            </w:pPr>
            <w:ins w:id="1059" w:author="Aijun CAO" w:date="2020-08-06T13:38:00Z">
              <w:r w:rsidRPr="00FB695B">
                <w:rPr>
                  <w:lang w:eastAsia="zh-CN"/>
                </w:rPr>
                <w:t>G-FR</w:t>
              </w:r>
            </w:ins>
            <w:ins w:id="1060" w:author="Aijun CAO" w:date="2020-08-06T13:39:00Z">
              <w:r>
                <w:rPr>
                  <w:lang w:eastAsia="zh-CN"/>
                </w:rPr>
                <w:t>2</w:t>
              </w:r>
            </w:ins>
            <w:ins w:id="1061" w:author="Aijun CAO" w:date="2020-08-06T13:38:00Z">
              <w:r w:rsidRPr="00FB695B">
                <w:rPr>
                  <w:lang w:eastAsia="zh-CN"/>
                </w:rPr>
                <w:t>-A</w:t>
              </w:r>
            </w:ins>
            <w:ins w:id="1062" w:author="Aijun CAO" w:date="2020-08-06T13:39:00Z">
              <w:r>
                <w:rPr>
                  <w:lang w:eastAsia="zh-CN"/>
                </w:rPr>
                <w:t>9</w:t>
              </w:r>
            </w:ins>
            <w:ins w:id="1063" w:author="Aijun CAO" w:date="2020-08-06T13:38:00Z">
              <w:r w:rsidRPr="00FB695B">
                <w:rPr>
                  <w:lang w:eastAsia="zh-CN"/>
                </w:rPr>
                <w:t>-2</w:t>
              </w:r>
            </w:ins>
          </w:p>
        </w:tc>
      </w:tr>
      <w:tr w:rsidR="00C979C6" w:rsidRPr="00F95B02" w:rsidTr="00360781">
        <w:trPr>
          <w:jc w:val="center"/>
          <w:ins w:id="106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065" w:author="Aijun CAO" w:date="2020-08-06T13:38:00Z"/>
                <w:lang w:eastAsia="zh-CN"/>
              </w:rPr>
            </w:pPr>
            <w:ins w:id="1066" w:author="Aijun CAO" w:date="2020-08-06T13:3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67" w:author="Aijun CAO" w:date="2020-08-06T13:38:00Z"/>
                <w:lang w:eastAsia="zh-CN"/>
              </w:rPr>
            </w:pPr>
            <w:ins w:id="1068" w:author="Aijun CAO" w:date="2020-08-06T13:39:00Z">
              <w:r w:rsidRPr="00311296">
                <w:t>60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69" w:author="Aijun CAO" w:date="2020-08-06T13:38:00Z"/>
                <w:lang w:eastAsia="zh-CN"/>
              </w:rPr>
            </w:pPr>
            <w:ins w:id="1070" w:author="Aijun CAO" w:date="2020-08-06T13:39:00Z">
              <w:r w:rsidRPr="00311296">
                <w:t>120</w:t>
              </w:r>
            </w:ins>
          </w:p>
        </w:tc>
      </w:tr>
      <w:tr w:rsidR="00C979C6" w:rsidRPr="00F95B02" w:rsidTr="00360781">
        <w:trPr>
          <w:jc w:val="center"/>
          <w:ins w:id="107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072" w:author="Aijun CAO" w:date="2020-08-06T13:38:00Z"/>
              </w:rPr>
            </w:pPr>
            <w:ins w:id="1073" w:author="Aijun CAO" w:date="2020-08-06T13:38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74" w:author="Aijun CAO" w:date="2020-08-06T13:38:00Z"/>
                <w:lang w:eastAsia="zh-CN"/>
              </w:rPr>
            </w:pPr>
            <w:ins w:id="1075" w:author="Aijun CAO" w:date="2020-08-06T13:39:00Z">
              <w:r w:rsidRPr="00311296"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76" w:author="Aijun CAO" w:date="2020-08-06T13:38:00Z"/>
                <w:lang w:eastAsia="zh-CN"/>
              </w:rPr>
            </w:pPr>
            <w:ins w:id="1077" w:author="Aijun CAO" w:date="2020-08-06T13:39:00Z">
              <w:r w:rsidRPr="00311296">
                <w:t>2</w:t>
              </w:r>
            </w:ins>
          </w:p>
        </w:tc>
      </w:tr>
      <w:tr w:rsidR="00C979C6" w:rsidRPr="00F95B02" w:rsidTr="00360781">
        <w:trPr>
          <w:jc w:val="center"/>
          <w:ins w:id="107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079" w:author="Aijun CAO" w:date="2020-08-06T13:38:00Z"/>
                <w:rFonts w:eastAsiaTheme="minorEastAsia"/>
                <w:lang w:eastAsia="zh-CN"/>
              </w:rPr>
            </w:pPr>
            <w:ins w:id="1080" w:author="Aijun CAO" w:date="2020-08-06T13:3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81" w:author="Aijun CAO" w:date="2020-08-06T13:38:00Z"/>
                <w:lang w:eastAsia="zh-CN"/>
              </w:rPr>
            </w:pPr>
            <w:ins w:id="1082" w:author="Aijun CAO" w:date="2020-08-06T13:39:00Z">
              <w:r w:rsidRPr="00311296">
                <w:t>10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83" w:author="Aijun CAO" w:date="2020-08-06T13:38:00Z"/>
                <w:lang w:eastAsia="zh-CN"/>
              </w:rPr>
            </w:pPr>
            <w:ins w:id="1084" w:author="Aijun CAO" w:date="2020-08-06T13:39:00Z">
              <w:r w:rsidRPr="00311296">
                <w:t>10</w:t>
              </w:r>
            </w:ins>
          </w:p>
        </w:tc>
      </w:tr>
      <w:tr w:rsidR="00C979C6" w:rsidRPr="00F95B02" w:rsidTr="00360781">
        <w:trPr>
          <w:jc w:val="center"/>
          <w:ins w:id="108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086" w:author="Aijun CAO" w:date="2020-08-06T13:38:00Z"/>
              </w:rPr>
            </w:pPr>
            <w:ins w:id="1087" w:author="Aijun CAO" w:date="2020-08-06T13:38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88" w:author="Aijun CAO" w:date="2020-08-06T13:38:00Z"/>
                <w:lang w:eastAsia="zh-CN"/>
              </w:rPr>
            </w:pPr>
            <w:ins w:id="1089" w:author="Aijun CAO" w:date="2020-08-06T13:39:00Z">
              <w:r w:rsidRPr="00311296"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090" w:author="Aijun CAO" w:date="2020-08-06T13:38:00Z"/>
                <w:lang w:eastAsia="zh-CN"/>
              </w:rPr>
            </w:pPr>
            <w:ins w:id="1091" w:author="Aijun CAO" w:date="2020-08-06T13:39:00Z">
              <w:r w:rsidRPr="00311296">
                <w:t>QPSK</w:t>
              </w:r>
            </w:ins>
          </w:p>
        </w:tc>
      </w:tr>
      <w:tr w:rsidR="00C979C6" w:rsidRPr="00F95B02" w:rsidTr="00360781">
        <w:trPr>
          <w:jc w:val="center"/>
          <w:ins w:id="109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093" w:author="Aijun CAO" w:date="2020-08-06T13:38:00Z"/>
              </w:rPr>
            </w:pPr>
            <w:ins w:id="1094" w:author="Aijun CAO" w:date="2020-08-06T13:3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095" w:author="Aijun CAO" w:date="2020-08-06T13:38:00Z"/>
                <w:lang w:eastAsia="zh-CN"/>
              </w:rPr>
            </w:pPr>
            <w:ins w:id="1096" w:author="Aijun CAO" w:date="2020-10-19T10:54:00Z">
              <w:r>
                <w:t>193</w:t>
              </w:r>
            </w:ins>
            <w:ins w:id="1097" w:author="Aijun CAO" w:date="2020-08-06T13:39:00Z">
              <w:r w:rsidR="00C979C6" w:rsidRPr="00311296">
                <w:t>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098" w:author="Aijun CAO" w:date="2020-08-06T13:38:00Z"/>
                <w:lang w:eastAsia="zh-CN"/>
              </w:rPr>
            </w:pPr>
            <w:ins w:id="1099" w:author="Aijun CAO" w:date="2020-10-19T10:54:00Z">
              <w:r>
                <w:t>193</w:t>
              </w:r>
            </w:ins>
            <w:ins w:id="1100" w:author="Aijun CAO" w:date="2020-08-06T13:39:00Z">
              <w:r w:rsidR="00C979C6" w:rsidRPr="00311296">
                <w:t>/1024</w:t>
              </w:r>
            </w:ins>
          </w:p>
        </w:tc>
      </w:tr>
      <w:tr w:rsidR="00C979C6" w:rsidRPr="00F95B02" w:rsidTr="00360781">
        <w:trPr>
          <w:jc w:val="center"/>
          <w:ins w:id="110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02" w:author="Aijun CAO" w:date="2020-08-06T13:38:00Z"/>
              </w:rPr>
            </w:pPr>
            <w:ins w:id="1103" w:author="Aijun CAO" w:date="2020-08-06T13:38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104" w:author="Aijun CAO" w:date="2020-08-06T13:38:00Z"/>
                <w:lang w:eastAsia="zh-CN"/>
              </w:rPr>
            </w:pPr>
            <w:ins w:id="1105" w:author="Aijun CAO" w:date="2020-10-19T10:54:00Z">
              <w:r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106" w:author="Aijun CAO" w:date="2020-08-06T13:38:00Z"/>
                <w:lang w:eastAsia="zh-CN"/>
              </w:rPr>
            </w:pPr>
            <w:ins w:id="1107" w:author="Aijun CAO" w:date="2020-10-19T10:55:00Z">
              <w:r>
                <w:t>72</w:t>
              </w:r>
            </w:ins>
          </w:p>
        </w:tc>
      </w:tr>
      <w:tr w:rsidR="00C979C6" w:rsidRPr="00F95B02" w:rsidTr="00360781">
        <w:trPr>
          <w:jc w:val="center"/>
          <w:ins w:id="110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09" w:author="Aijun CAO" w:date="2020-08-06T13:38:00Z"/>
                <w:szCs w:val="22"/>
              </w:rPr>
            </w:pPr>
            <w:ins w:id="1110" w:author="Aijun CAO" w:date="2020-08-06T13:3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11" w:author="Aijun CAO" w:date="2020-08-06T13:38:00Z"/>
                <w:lang w:eastAsia="zh-CN"/>
              </w:rPr>
            </w:pPr>
            <w:ins w:id="1112" w:author="Aijun CAO" w:date="2020-08-06T13:39:00Z">
              <w:r w:rsidRPr="00311296"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13" w:author="Aijun CAO" w:date="2020-08-06T13:38:00Z"/>
                <w:lang w:eastAsia="zh-CN"/>
              </w:rPr>
            </w:pPr>
            <w:ins w:id="1114" w:author="Aijun CAO" w:date="2020-08-06T13:39:00Z">
              <w:r w:rsidRPr="00311296">
                <w:t>16</w:t>
              </w:r>
            </w:ins>
          </w:p>
        </w:tc>
      </w:tr>
      <w:tr w:rsidR="00C979C6" w:rsidRPr="00F95B02" w:rsidTr="00360781">
        <w:trPr>
          <w:jc w:val="center"/>
          <w:ins w:id="111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16" w:author="Aijun CAO" w:date="2020-08-06T13:38:00Z"/>
              </w:rPr>
            </w:pPr>
            <w:ins w:id="1117" w:author="Aijun CAO" w:date="2020-08-06T13:38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18" w:author="Aijun CAO" w:date="2020-08-06T13:38:00Z"/>
                <w:lang w:eastAsia="zh-CN"/>
              </w:rPr>
            </w:pPr>
            <w:ins w:id="1119" w:author="Aijun CAO" w:date="2020-08-06T13:39:00Z">
              <w:r w:rsidRPr="00311296"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20" w:author="Aijun CAO" w:date="2020-08-06T13:38:00Z"/>
                <w:lang w:eastAsia="zh-CN"/>
              </w:rPr>
            </w:pPr>
            <w:ins w:id="1121" w:author="Aijun CAO" w:date="2020-08-06T13:39:00Z">
              <w:r w:rsidRPr="00311296">
                <w:t>0</w:t>
              </w:r>
            </w:ins>
          </w:p>
        </w:tc>
      </w:tr>
      <w:tr w:rsidR="00C979C6" w:rsidRPr="00F95B02" w:rsidTr="00360781">
        <w:trPr>
          <w:jc w:val="center"/>
          <w:ins w:id="112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23" w:author="Aijun CAO" w:date="2020-08-06T13:38:00Z"/>
              </w:rPr>
            </w:pPr>
            <w:ins w:id="1124" w:author="Aijun CAO" w:date="2020-08-06T13:38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25" w:author="Aijun CAO" w:date="2020-08-06T13:38:00Z"/>
                <w:lang w:eastAsia="zh-CN"/>
              </w:rPr>
            </w:pPr>
            <w:ins w:id="1126" w:author="Aijun CAO" w:date="2020-08-06T13:39:00Z">
              <w:r w:rsidRPr="00311296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27" w:author="Aijun CAO" w:date="2020-08-06T13:38:00Z"/>
                <w:lang w:eastAsia="zh-CN"/>
              </w:rPr>
            </w:pPr>
            <w:ins w:id="1128" w:author="Aijun CAO" w:date="2020-08-06T13:39:00Z">
              <w:r w:rsidRPr="00311296">
                <w:t>1</w:t>
              </w:r>
            </w:ins>
          </w:p>
        </w:tc>
      </w:tr>
      <w:tr w:rsidR="00C979C6" w:rsidRPr="00F95B02" w:rsidTr="00360781">
        <w:trPr>
          <w:jc w:val="center"/>
          <w:ins w:id="112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30" w:author="Aijun CAO" w:date="2020-08-06T13:38:00Z"/>
                <w:lang w:eastAsia="zh-CN"/>
              </w:rPr>
            </w:pPr>
            <w:ins w:id="1131" w:author="Aijun CAO" w:date="2020-08-06T13:3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32" w:author="Aijun CAO" w:date="2020-08-06T13:38:00Z"/>
                <w:lang w:eastAsia="zh-CN"/>
              </w:rPr>
            </w:pPr>
            <w:ins w:id="1133" w:author="Aijun CAO" w:date="2020-08-06T13:39:00Z">
              <w:r w:rsidRPr="00311296">
                <w:t>8</w:t>
              </w:r>
              <w:r w:rsidR="004105F5">
                <w:t>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1134" w:author="Aijun CAO" w:date="2020-08-06T13:38:00Z"/>
                <w:lang w:eastAsia="zh-CN"/>
              </w:rPr>
            </w:pPr>
            <w:ins w:id="1135" w:author="Aijun CAO" w:date="2020-08-06T13:39:00Z">
              <w:r w:rsidRPr="00311296">
                <w:t>8</w:t>
              </w:r>
              <w:r w:rsidR="004105F5">
                <w:t>8</w:t>
              </w:r>
            </w:ins>
          </w:p>
        </w:tc>
      </w:tr>
      <w:tr w:rsidR="00C979C6" w:rsidRPr="00F95B02" w:rsidTr="00360781">
        <w:trPr>
          <w:jc w:val="center"/>
          <w:ins w:id="113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37" w:author="Aijun CAO" w:date="2020-08-06T13:38:00Z"/>
                <w:lang w:eastAsia="zh-CN"/>
              </w:rPr>
            </w:pPr>
            <w:ins w:id="1138" w:author="Aijun CAO" w:date="2020-08-06T13:3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139" w:author="Aijun CAO" w:date="2020-08-06T13:38:00Z"/>
                <w:lang w:eastAsia="zh-CN"/>
              </w:rPr>
            </w:pPr>
            <w:ins w:id="1140" w:author="Aijun CAO" w:date="2020-08-06T13:39:00Z">
              <w:r>
                <w:t>192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141" w:author="Aijun CAO" w:date="2020-08-06T13:38:00Z"/>
                <w:lang w:eastAsia="zh-CN"/>
              </w:rPr>
            </w:pPr>
            <w:ins w:id="1142" w:author="Aijun CAO" w:date="2020-08-06T13:39:00Z">
              <w:r>
                <w:t>192</w:t>
              </w:r>
            </w:ins>
          </w:p>
        </w:tc>
      </w:tr>
      <w:tr w:rsidR="00C979C6" w:rsidRPr="00F95B02" w:rsidTr="00360781">
        <w:trPr>
          <w:jc w:val="center"/>
          <w:ins w:id="114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1144" w:author="Aijun CAO" w:date="2020-08-06T13:38:00Z"/>
                <w:lang w:eastAsia="zh-CN"/>
              </w:rPr>
            </w:pPr>
            <w:ins w:id="1145" w:author="Aijun CAO" w:date="2020-08-06T13:3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4105F5" w:rsidP="00C979C6">
            <w:pPr>
              <w:pStyle w:val="TAC"/>
              <w:spacing w:line="254" w:lineRule="auto"/>
              <w:rPr>
                <w:ins w:id="1146" w:author="Aijun CAO" w:date="2020-08-06T13:38:00Z"/>
                <w:lang w:eastAsia="zh-CN"/>
              </w:rPr>
            </w:pPr>
            <w:ins w:id="1147" w:author="Aijun CAO" w:date="2020-08-06T13:39:00Z">
              <w:r>
                <w:t>384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Default="004105F5" w:rsidP="00C979C6">
            <w:pPr>
              <w:pStyle w:val="TAC"/>
              <w:spacing w:line="254" w:lineRule="auto"/>
              <w:rPr>
                <w:ins w:id="1148" w:author="Aijun CAO" w:date="2020-08-06T13:38:00Z"/>
                <w:lang w:eastAsia="zh-CN"/>
              </w:rPr>
            </w:pPr>
            <w:ins w:id="1149" w:author="Aijun CAO" w:date="2020-08-06T13:39:00Z">
              <w:r>
                <w:t>384</w:t>
              </w:r>
            </w:ins>
          </w:p>
        </w:tc>
      </w:tr>
      <w:tr w:rsidR="00C979C6" w:rsidRPr="00F95B02" w:rsidTr="00360781">
        <w:trPr>
          <w:jc w:val="center"/>
          <w:ins w:id="1150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Default="00C979C6" w:rsidP="00360781">
            <w:pPr>
              <w:pStyle w:val="TAN"/>
              <w:spacing w:line="254" w:lineRule="auto"/>
              <w:rPr>
                <w:ins w:id="1151" w:author="Aijun CAO" w:date="2020-08-06T13:38:00Z"/>
                <w:lang w:eastAsia="zh-CN"/>
              </w:rPr>
            </w:pPr>
            <w:ins w:id="1152" w:author="Aijun CAO" w:date="2020-08-06T13:38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</w:t>
              </w:r>
            </w:ins>
            <w:ins w:id="1153" w:author="Aijun CAO" w:date="2020-10-19T10:55:00Z">
              <w:r w:rsidR="005555FB">
                <w:rPr>
                  <w:i/>
                  <w:lang w:eastAsia="zh-CN"/>
                </w:rPr>
                <w:t>1</w:t>
              </w:r>
            </w:ins>
            <w:ins w:id="1154" w:author="Aijun CAO" w:date="2020-08-06T13:38:00Z"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:rsidR="00C979C6" w:rsidRPr="00F95B02" w:rsidRDefault="00C979C6" w:rsidP="00360781">
            <w:pPr>
              <w:pStyle w:val="TAN"/>
              <w:spacing w:line="254" w:lineRule="auto"/>
              <w:rPr>
                <w:ins w:id="1155" w:author="Aijun CAO" w:date="2020-08-06T13:38:00Z"/>
                <w:lang w:eastAsia="zh-CN"/>
              </w:rPr>
            </w:pPr>
            <w:ins w:id="1156" w:author="Aijun CAO" w:date="2020-08-06T13:38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C979C6" w:rsidRDefault="00C979C6" w:rsidP="00C979C6">
      <w:pPr>
        <w:rPr>
          <w:ins w:id="1157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5/5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sectPr w:rsidR="009B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9DF" w:rsidRDefault="00D829DF">
      <w:r>
        <w:separator/>
      </w:r>
    </w:p>
  </w:endnote>
  <w:endnote w:type="continuationSeparator" w:id="0">
    <w:p w:rsidR="00D829DF" w:rsidRDefault="00D8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9DF" w:rsidRDefault="00D829DF">
      <w:r>
        <w:separator/>
      </w:r>
    </w:p>
  </w:footnote>
  <w:footnote w:type="continuationSeparator" w:id="0">
    <w:p w:rsidR="00D829DF" w:rsidRDefault="00D8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1242B"/>
    <w:rsid w:val="000131C5"/>
    <w:rsid w:val="00022E4A"/>
    <w:rsid w:val="00035452"/>
    <w:rsid w:val="000575A0"/>
    <w:rsid w:val="000731E4"/>
    <w:rsid w:val="000A099F"/>
    <w:rsid w:val="000A6394"/>
    <w:rsid w:val="000B7FED"/>
    <w:rsid w:val="000C038A"/>
    <w:rsid w:val="000C6598"/>
    <w:rsid w:val="00103719"/>
    <w:rsid w:val="00145D43"/>
    <w:rsid w:val="00147915"/>
    <w:rsid w:val="0015237A"/>
    <w:rsid w:val="00165F16"/>
    <w:rsid w:val="001851EE"/>
    <w:rsid w:val="00192C46"/>
    <w:rsid w:val="001A08B3"/>
    <w:rsid w:val="001A7B60"/>
    <w:rsid w:val="001B52F0"/>
    <w:rsid w:val="001B7A65"/>
    <w:rsid w:val="001E3AD1"/>
    <w:rsid w:val="001E41F3"/>
    <w:rsid w:val="002149BC"/>
    <w:rsid w:val="002439F1"/>
    <w:rsid w:val="0026004D"/>
    <w:rsid w:val="00262DC4"/>
    <w:rsid w:val="002640DD"/>
    <w:rsid w:val="002759D9"/>
    <w:rsid w:val="00275D12"/>
    <w:rsid w:val="00284FEB"/>
    <w:rsid w:val="002860C4"/>
    <w:rsid w:val="002B0156"/>
    <w:rsid w:val="002B5741"/>
    <w:rsid w:val="002E5C69"/>
    <w:rsid w:val="00303C82"/>
    <w:rsid w:val="00305409"/>
    <w:rsid w:val="00325F5B"/>
    <w:rsid w:val="003609EF"/>
    <w:rsid w:val="0036231A"/>
    <w:rsid w:val="00374DD4"/>
    <w:rsid w:val="003809EE"/>
    <w:rsid w:val="00391731"/>
    <w:rsid w:val="003A7513"/>
    <w:rsid w:val="003B28E4"/>
    <w:rsid w:val="003E1A36"/>
    <w:rsid w:val="003F71AD"/>
    <w:rsid w:val="003F7C66"/>
    <w:rsid w:val="00410371"/>
    <w:rsid w:val="004105F5"/>
    <w:rsid w:val="00421352"/>
    <w:rsid w:val="00421D51"/>
    <w:rsid w:val="004242F1"/>
    <w:rsid w:val="00443D53"/>
    <w:rsid w:val="00453614"/>
    <w:rsid w:val="004719F2"/>
    <w:rsid w:val="004A1638"/>
    <w:rsid w:val="004B75B7"/>
    <w:rsid w:val="004E7F69"/>
    <w:rsid w:val="004F077D"/>
    <w:rsid w:val="0051580D"/>
    <w:rsid w:val="00521A9D"/>
    <w:rsid w:val="00527AB3"/>
    <w:rsid w:val="005318AE"/>
    <w:rsid w:val="00541CED"/>
    <w:rsid w:val="00547111"/>
    <w:rsid w:val="005555FB"/>
    <w:rsid w:val="00566DD2"/>
    <w:rsid w:val="00592D74"/>
    <w:rsid w:val="005B632F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0549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77A80"/>
    <w:rsid w:val="00790DF6"/>
    <w:rsid w:val="00792342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0EB1"/>
    <w:rsid w:val="008279FA"/>
    <w:rsid w:val="00830163"/>
    <w:rsid w:val="00844D8F"/>
    <w:rsid w:val="008458E3"/>
    <w:rsid w:val="00847F4F"/>
    <w:rsid w:val="00850442"/>
    <w:rsid w:val="00860977"/>
    <w:rsid w:val="008626E7"/>
    <w:rsid w:val="008633A4"/>
    <w:rsid w:val="00870EE7"/>
    <w:rsid w:val="008751C8"/>
    <w:rsid w:val="008773EB"/>
    <w:rsid w:val="008863B9"/>
    <w:rsid w:val="008A45A6"/>
    <w:rsid w:val="008C3C1C"/>
    <w:rsid w:val="008F686C"/>
    <w:rsid w:val="009148DE"/>
    <w:rsid w:val="00924CCA"/>
    <w:rsid w:val="00927229"/>
    <w:rsid w:val="00941E30"/>
    <w:rsid w:val="00972E0B"/>
    <w:rsid w:val="00974BBF"/>
    <w:rsid w:val="009777D9"/>
    <w:rsid w:val="00990478"/>
    <w:rsid w:val="00991B88"/>
    <w:rsid w:val="009A5753"/>
    <w:rsid w:val="009A579D"/>
    <w:rsid w:val="009B41F3"/>
    <w:rsid w:val="009C3061"/>
    <w:rsid w:val="009C701A"/>
    <w:rsid w:val="009C7A39"/>
    <w:rsid w:val="009E3297"/>
    <w:rsid w:val="009F734F"/>
    <w:rsid w:val="00A246B6"/>
    <w:rsid w:val="00A33CE5"/>
    <w:rsid w:val="00A47E70"/>
    <w:rsid w:val="00A50CF0"/>
    <w:rsid w:val="00A7478B"/>
    <w:rsid w:val="00A7671C"/>
    <w:rsid w:val="00AA2CBC"/>
    <w:rsid w:val="00AA3DAE"/>
    <w:rsid w:val="00AC5820"/>
    <w:rsid w:val="00AC619B"/>
    <w:rsid w:val="00AD1CD8"/>
    <w:rsid w:val="00AE051B"/>
    <w:rsid w:val="00AF53AE"/>
    <w:rsid w:val="00AF7CDB"/>
    <w:rsid w:val="00B017A2"/>
    <w:rsid w:val="00B02A82"/>
    <w:rsid w:val="00B243D3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86F29"/>
    <w:rsid w:val="00C92B48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54A5F"/>
    <w:rsid w:val="00D6325E"/>
    <w:rsid w:val="00D6355E"/>
    <w:rsid w:val="00D66520"/>
    <w:rsid w:val="00D71438"/>
    <w:rsid w:val="00D829DF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B03"/>
    <w:rsid w:val="00EE6B14"/>
    <w:rsid w:val="00EE7D7C"/>
    <w:rsid w:val="00EF1774"/>
    <w:rsid w:val="00EF4B34"/>
    <w:rsid w:val="00F004A1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3CE00-99C6-4F46-B54A-AF0FC36E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1378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2020-10-23T08:57:00Z</dcterms:created>
  <dcterms:modified xsi:type="dcterms:W3CDTF">2020-10-23T08:57:00Z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